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3E72A" w14:textId="0B8ABE64" w:rsidR="00EB4F0C" w:rsidRDefault="00EB4F0C" w:rsidP="00EB4F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17"/>
      <w:bookmarkStart w:id="1" w:name="_Toc21623395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0618A9">
        <w:rPr>
          <w:b/>
          <w:noProof/>
          <w:sz w:val="24"/>
        </w:rPr>
        <w:t>432</w:t>
      </w:r>
    </w:p>
    <w:p w14:paraId="00A8187E" w14:textId="77777777" w:rsidR="00EB4F0C" w:rsidRDefault="00EB4F0C" w:rsidP="00EB4F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F0C" w14:paraId="2C20F942" w14:textId="77777777" w:rsidTr="000618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05245" w14:textId="77777777" w:rsidR="00EB4F0C" w:rsidRDefault="00EB4F0C" w:rsidP="000618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B4F0C" w14:paraId="17B987A7" w14:textId="77777777" w:rsidTr="000618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73644" w14:textId="77777777" w:rsidR="00EB4F0C" w:rsidRDefault="00EB4F0C" w:rsidP="000618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F0C" w14:paraId="63FDEB02" w14:textId="77777777" w:rsidTr="000618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95C6F1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0BEF6051" w14:textId="77777777" w:rsidTr="000618A9">
        <w:tc>
          <w:tcPr>
            <w:tcW w:w="142" w:type="dxa"/>
            <w:tcBorders>
              <w:left w:val="single" w:sz="4" w:space="0" w:color="auto"/>
            </w:tcBorders>
          </w:tcPr>
          <w:p w14:paraId="1F2D954E" w14:textId="77777777" w:rsidR="00EB4F0C" w:rsidRDefault="00EB4F0C" w:rsidP="000618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C58231" w14:textId="6AEF94A1" w:rsidR="00EB4F0C" w:rsidRPr="00410371" w:rsidRDefault="00EB4F0C" w:rsidP="00061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5E2055C2" w14:textId="77777777" w:rsidR="00EB4F0C" w:rsidRDefault="00EB4F0C" w:rsidP="000618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86EA04" w14:textId="4C6B8602" w:rsidR="00EB4F0C" w:rsidRPr="00410371" w:rsidRDefault="00AE790A" w:rsidP="000618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67CC5C90" w14:textId="77777777" w:rsidR="00EB4F0C" w:rsidRDefault="00EB4F0C" w:rsidP="000618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07FA99" w14:textId="34215AEF" w:rsidR="00EB4F0C" w:rsidRPr="00410371" w:rsidRDefault="000618A9" w:rsidP="000618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B2583D8" w14:textId="77777777" w:rsidR="00EB4F0C" w:rsidRDefault="00EB4F0C" w:rsidP="000618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FBB28" w14:textId="0AB6E3BA" w:rsidR="00EB4F0C" w:rsidRPr="00410371" w:rsidRDefault="0025384D" w:rsidP="00061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FB9E28" w14:textId="77777777" w:rsidR="00EB4F0C" w:rsidRDefault="00EB4F0C" w:rsidP="000618A9">
            <w:pPr>
              <w:pStyle w:val="CRCoverPage"/>
              <w:spacing w:after="0"/>
              <w:rPr>
                <w:noProof/>
              </w:rPr>
            </w:pPr>
          </w:p>
        </w:tc>
      </w:tr>
      <w:tr w:rsidR="00EB4F0C" w14:paraId="5C3308EF" w14:textId="77777777" w:rsidTr="000618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EB999" w14:textId="77777777" w:rsidR="00EB4F0C" w:rsidRDefault="00EB4F0C" w:rsidP="000618A9">
            <w:pPr>
              <w:pStyle w:val="CRCoverPage"/>
              <w:spacing w:after="0"/>
              <w:rPr>
                <w:noProof/>
              </w:rPr>
            </w:pPr>
          </w:p>
        </w:tc>
      </w:tr>
      <w:tr w:rsidR="00EB4F0C" w14:paraId="3EC14D27" w14:textId="77777777" w:rsidTr="000618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A9776" w14:textId="77777777" w:rsidR="00EB4F0C" w:rsidRPr="00F25D98" w:rsidRDefault="00EB4F0C" w:rsidP="000618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F0C" w14:paraId="2688F5E6" w14:textId="77777777" w:rsidTr="000618A9">
        <w:tc>
          <w:tcPr>
            <w:tcW w:w="9641" w:type="dxa"/>
            <w:gridSpan w:val="9"/>
          </w:tcPr>
          <w:p w14:paraId="18B9AF5B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E491A" w14:textId="77777777" w:rsidR="00EB4F0C" w:rsidRDefault="00EB4F0C" w:rsidP="00EB4F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F0C" w14:paraId="2ECBA419" w14:textId="77777777" w:rsidTr="000618A9">
        <w:tc>
          <w:tcPr>
            <w:tcW w:w="2835" w:type="dxa"/>
          </w:tcPr>
          <w:p w14:paraId="29574E67" w14:textId="77777777" w:rsidR="00EB4F0C" w:rsidRDefault="00EB4F0C" w:rsidP="000618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6784E3" w14:textId="77777777" w:rsidR="00EB4F0C" w:rsidRDefault="00EB4F0C" w:rsidP="000618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61A62C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B82F" w14:textId="77777777" w:rsidR="00EB4F0C" w:rsidRDefault="00EB4F0C" w:rsidP="000618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16A085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18BFB1" w14:textId="77777777" w:rsidR="00EB4F0C" w:rsidRDefault="00EB4F0C" w:rsidP="000618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7EDE0A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18FF53" w14:textId="77777777" w:rsidR="00EB4F0C" w:rsidRDefault="00EB4F0C" w:rsidP="000618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7D6E4" w14:textId="77777777" w:rsidR="00EB4F0C" w:rsidRDefault="00EB4F0C" w:rsidP="000618A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63208F" w14:textId="77777777" w:rsidR="00EB4F0C" w:rsidRDefault="00EB4F0C" w:rsidP="00EB4F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F0C" w14:paraId="258ECE37" w14:textId="77777777" w:rsidTr="000618A9">
        <w:tc>
          <w:tcPr>
            <w:tcW w:w="9640" w:type="dxa"/>
            <w:gridSpan w:val="11"/>
          </w:tcPr>
          <w:p w14:paraId="56E4E0BE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09A8BC14" w14:textId="77777777" w:rsidTr="000618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89CAC0" w14:textId="77777777" w:rsidR="00EB4F0C" w:rsidRDefault="00EB4F0C" w:rsidP="00061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41F7D" w14:textId="309D2486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Nudr_GroupIDmap Service</w:t>
            </w:r>
          </w:p>
        </w:tc>
      </w:tr>
      <w:tr w:rsidR="00EB4F0C" w14:paraId="5415A89C" w14:textId="77777777" w:rsidTr="000618A9">
        <w:tc>
          <w:tcPr>
            <w:tcW w:w="1843" w:type="dxa"/>
            <w:tcBorders>
              <w:left w:val="single" w:sz="4" w:space="0" w:color="auto"/>
            </w:tcBorders>
          </w:tcPr>
          <w:p w14:paraId="2944118D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62103C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5FC9EC6B" w14:textId="77777777" w:rsidTr="000618A9">
        <w:tc>
          <w:tcPr>
            <w:tcW w:w="1843" w:type="dxa"/>
            <w:tcBorders>
              <w:left w:val="single" w:sz="4" w:space="0" w:color="auto"/>
            </w:tcBorders>
          </w:tcPr>
          <w:p w14:paraId="5DF24834" w14:textId="77777777" w:rsidR="00EB4F0C" w:rsidRDefault="00EB4F0C" w:rsidP="00061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8E36F" w14:textId="66E71B31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B4F0C" w14:paraId="35E1992C" w14:textId="77777777" w:rsidTr="000618A9">
        <w:tc>
          <w:tcPr>
            <w:tcW w:w="1843" w:type="dxa"/>
            <w:tcBorders>
              <w:left w:val="single" w:sz="4" w:space="0" w:color="auto"/>
            </w:tcBorders>
          </w:tcPr>
          <w:p w14:paraId="607FAF91" w14:textId="77777777" w:rsidR="00EB4F0C" w:rsidRDefault="00EB4F0C" w:rsidP="00061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F40B1" w14:textId="77777777" w:rsidR="00EB4F0C" w:rsidRDefault="00EB4F0C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B4F0C" w14:paraId="23A45973" w14:textId="77777777" w:rsidTr="000618A9">
        <w:tc>
          <w:tcPr>
            <w:tcW w:w="1843" w:type="dxa"/>
            <w:tcBorders>
              <w:left w:val="single" w:sz="4" w:space="0" w:color="auto"/>
            </w:tcBorders>
          </w:tcPr>
          <w:p w14:paraId="2ABE02C7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D654F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715DEE51" w14:textId="77777777" w:rsidTr="000618A9">
        <w:tc>
          <w:tcPr>
            <w:tcW w:w="1843" w:type="dxa"/>
            <w:tcBorders>
              <w:left w:val="single" w:sz="4" w:space="0" w:color="auto"/>
            </w:tcBorders>
          </w:tcPr>
          <w:p w14:paraId="73084AC5" w14:textId="77777777" w:rsidR="00EB4F0C" w:rsidRDefault="00EB4F0C" w:rsidP="00061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295809" w14:textId="4178C8A1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SBIPortoc16</w:t>
            </w:r>
          </w:p>
        </w:tc>
        <w:tc>
          <w:tcPr>
            <w:tcW w:w="567" w:type="dxa"/>
            <w:tcBorders>
              <w:left w:val="nil"/>
            </w:tcBorders>
          </w:tcPr>
          <w:p w14:paraId="6D231D78" w14:textId="77777777" w:rsidR="00EB4F0C" w:rsidRDefault="00EB4F0C" w:rsidP="000618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E7A61" w14:textId="77777777" w:rsidR="00EB4F0C" w:rsidRDefault="00EB4F0C" w:rsidP="000618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9C9C2" w14:textId="78658587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0618A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618A9">
              <w:rPr>
                <w:noProof/>
              </w:rPr>
              <w:t>13</w:t>
            </w:r>
          </w:p>
        </w:tc>
      </w:tr>
      <w:tr w:rsidR="00EB4F0C" w14:paraId="4F2A11B7" w14:textId="77777777" w:rsidTr="000618A9">
        <w:tc>
          <w:tcPr>
            <w:tcW w:w="1843" w:type="dxa"/>
            <w:tcBorders>
              <w:left w:val="single" w:sz="4" w:space="0" w:color="auto"/>
            </w:tcBorders>
          </w:tcPr>
          <w:p w14:paraId="3B8C8745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E46FF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6671D1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2915D9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380525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26E689E7" w14:textId="77777777" w:rsidTr="000618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F678F1" w14:textId="77777777" w:rsidR="00EB4F0C" w:rsidRDefault="00EB4F0C" w:rsidP="00061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8A78C3" w14:textId="7E3C4EE7" w:rsidR="00EB4F0C" w:rsidRDefault="0025384D" w:rsidP="000618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7A80F" w14:textId="77777777" w:rsidR="00EB4F0C" w:rsidRDefault="00EB4F0C" w:rsidP="000618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70B69" w14:textId="77777777" w:rsidR="00EB4F0C" w:rsidRDefault="00EB4F0C" w:rsidP="000618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D8B51" w14:textId="75793B51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B4F0C" w14:paraId="4533CAB1" w14:textId="77777777" w:rsidTr="000618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4536D6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559A5D" w14:textId="77777777" w:rsidR="00EB4F0C" w:rsidRDefault="00EB4F0C" w:rsidP="000618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0FCDE9" w14:textId="77777777" w:rsidR="00EB4F0C" w:rsidRDefault="00EB4F0C" w:rsidP="000618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B1B51" w14:textId="77777777" w:rsidR="00EB4F0C" w:rsidRPr="007C2097" w:rsidRDefault="00EB4F0C" w:rsidP="000618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4F0C" w14:paraId="6E8EC4AB" w14:textId="77777777" w:rsidTr="000618A9">
        <w:tc>
          <w:tcPr>
            <w:tcW w:w="1843" w:type="dxa"/>
          </w:tcPr>
          <w:p w14:paraId="6EF3C117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37290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3A7F3776" w14:textId="77777777" w:rsidTr="000618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BC376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68313" w14:textId="64821FDB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new Nudr_GroupIDmap service according to stage 2 requirements (see 23.502)</w:t>
            </w:r>
          </w:p>
        </w:tc>
      </w:tr>
      <w:tr w:rsidR="00EB4F0C" w14:paraId="7723AAD5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F6F40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BCBBB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361D55FC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DAEC8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6FCCE" w14:textId="2BC2B4B2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Nudr_GroupID service</w:t>
            </w:r>
          </w:p>
        </w:tc>
      </w:tr>
      <w:tr w:rsidR="00EB4F0C" w14:paraId="72DA19D1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874A6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FBE74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561B708F" w14:textId="77777777" w:rsidTr="000618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D512D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FF4B3" w14:textId="5ED4665D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met.</w:t>
            </w:r>
          </w:p>
        </w:tc>
      </w:tr>
      <w:tr w:rsidR="00EB4F0C" w14:paraId="5DF5C5B4" w14:textId="77777777" w:rsidTr="000618A9">
        <w:tc>
          <w:tcPr>
            <w:tcW w:w="2694" w:type="dxa"/>
            <w:gridSpan w:val="2"/>
          </w:tcPr>
          <w:p w14:paraId="75BA0F9D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F5E8ED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7F183926" w14:textId="77777777" w:rsidTr="000618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831A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47D3" w14:textId="73D2F6C5" w:rsidR="00EB4F0C" w:rsidRDefault="0025384D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4, 5.1, 5.3 (new), 6.2 (new), A.3 (new)</w:t>
            </w:r>
          </w:p>
        </w:tc>
      </w:tr>
      <w:tr w:rsidR="00EB4F0C" w14:paraId="0817C115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5C4A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27BE4" w14:textId="77777777" w:rsidR="00EB4F0C" w:rsidRDefault="00EB4F0C" w:rsidP="00061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F0C" w14:paraId="637D9F55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701A6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6E791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4E6A3C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4E615B" w14:textId="77777777" w:rsidR="00EB4F0C" w:rsidRDefault="00EB4F0C" w:rsidP="00061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9A6B7" w14:textId="77777777" w:rsidR="00EB4F0C" w:rsidRDefault="00EB4F0C" w:rsidP="00061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F0C" w14:paraId="0FEA00C6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66C99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118ED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612CA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BBAF4B" w14:textId="77777777" w:rsidR="00EB4F0C" w:rsidRDefault="00EB4F0C" w:rsidP="00061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096E7" w14:textId="20D548E2" w:rsidR="00EB4F0C" w:rsidRDefault="00EB4F0C" w:rsidP="00061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17D0B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B4F0C" w14:paraId="54DA84B5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C724A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949DE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379FA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6B4BBA" w14:textId="77777777" w:rsidR="00EB4F0C" w:rsidRDefault="00EB4F0C" w:rsidP="00061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50B97" w14:textId="77777777" w:rsidR="00EB4F0C" w:rsidRDefault="00EB4F0C" w:rsidP="00061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F0C" w14:paraId="366DE156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20053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3518F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CB9E2" w14:textId="77777777" w:rsidR="00EB4F0C" w:rsidRDefault="00EB4F0C" w:rsidP="00061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43F242" w14:textId="77777777" w:rsidR="00EB4F0C" w:rsidRDefault="00EB4F0C" w:rsidP="00061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1C20A" w14:textId="77777777" w:rsidR="00EB4F0C" w:rsidRDefault="00EB4F0C" w:rsidP="00061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F0C" w14:paraId="0E69DA7B" w14:textId="77777777" w:rsidTr="00061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A62B4" w14:textId="77777777" w:rsidR="00EB4F0C" w:rsidRDefault="00EB4F0C" w:rsidP="00061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971A6" w14:textId="77777777" w:rsidR="00EB4F0C" w:rsidRDefault="00EB4F0C" w:rsidP="000618A9">
            <w:pPr>
              <w:pStyle w:val="CRCoverPage"/>
              <w:spacing w:after="0"/>
              <w:rPr>
                <w:noProof/>
              </w:rPr>
            </w:pPr>
          </w:p>
        </w:tc>
      </w:tr>
      <w:tr w:rsidR="00EB4F0C" w14:paraId="62814587" w14:textId="77777777" w:rsidTr="000618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F46D3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CD196" w14:textId="2A8D6665" w:rsidR="00EB4F0C" w:rsidRDefault="00817D0B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on existing yaml files and APIs.</w:t>
            </w:r>
          </w:p>
        </w:tc>
      </w:tr>
      <w:tr w:rsidR="00EB4F0C" w:rsidRPr="008863B9" w14:paraId="4B7E759D" w14:textId="77777777" w:rsidTr="000618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552450" w14:textId="43215496" w:rsidR="00EB4F0C" w:rsidRPr="008863B9" w:rsidRDefault="00817D0B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5EC37E" w14:textId="77777777" w:rsidR="00EB4F0C" w:rsidRPr="008863B9" w:rsidRDefault="00EB4F0C" w:rsidP="00061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F0C" w14:paraId="693A8232" w14:textId="77777777" w:rsidTr="000618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2F4C1" w14:textId="77777777" w:rsidR="00EB4F0C" w:rsidRDefault="00EB4F0C" w:rsidP="00061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E4DDA" w14:textId="77777777" w:rsidR="000618A9" w:rsidRDefault="000618A9" w:rsidP="0006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14:paraId="6FF9C74A" w14:textId="3D6AA715" w:rsidR="00EB4F0C" w:rsidRDefault="000618A9" w:rsidP="000618A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NFR with NRF, [5} with [5] and remove SCP in 5.3.1.1</w:t>
            </w:r>
          </w:p>
          <w:p w14:paraId="14CCA5ED" w14:textId="6358F908" w:rsidR="000618A9" w:rsidRDefault="000618A9" w:rsidP="000618A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^ and $ to the pattern in 6.2.3.2.2</w:t>
            </w:r>
          </w:p>
          <w:p w14:paraId="1A9EDA96" w14:textId="2F30326E" w:rsidR="000618A9" w:rsidRDefault="000618A9" w:rsidP="000618A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make Problem Detail</w:t>
            </w:r>
            <w:bookmarkStart w:id="3" w:name="_GoBack"/>
            <w:bookmarkEnd w:id="3"/>
            <w:r>
              <w:rPr>
                <w:noProof/>
              </w:rPr>
              <w:t xml:space="preserve"> optional in 6.2.3.2.3.1</w:t>
            </w:r>
          </w:p>
          <w:p w14:paraId="174863E0" w14:textId="5781BF09" w:rsidR="00D83E31" w:rsidRDefault="00D83E31" w:rsidP="000618A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resource structure and make subscriber-id a query parameter</w:t>
            </w:r>
          </w:p>
          <w:p w14:paraId="278AAAF1" w14:textId="40838069" w:rsidR="00C358D8" w:rsidRDefault="00C358D8" w:rsidP="000618A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make nf-type an array</w:t>
            </w:r>
          </w:p>
          <w:p w14:paraId="0FE22306" w14:textId="3B79153A" w:rsidR="000D6408" w:rsidRDefault="000D6408" w:rsidP="000618A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OpenAPI in annex A.3</w:t>
            </w:r>
          </w:p>
          <w:p w14:paraId="4E247F75" w14:textId="09E6A2A2" w:rsidR="000618A9" w:rsidRDefault="000618A9" w:rsidP="00061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A19814" w14:textId="77777777" w:rsidR="00EB4F0C" w:rsidRDefault="00EB4F0C" w:rsidP="00EB4F0C">
      <w:pPr>
        <w:pStyle w:val="CRCoverPage"/>
        <w:spacing w:after="0"/>
        <w:rPr>
          <w:noProof/>
          <w:sz w:val="8"/>
          <w:szCs w:val="8"/>
        </w:rPr>
      </w:pPr>
    </w:p>
    <w:p w14:paraId="4653D78F" w14:textId="77777777" w:rsidR="00EB4F0C" w:rsidRDefault="00EB4F0C" w:rsidP="00EB4F0C">
      <w:pPr>
        <w:rPr>
          <w:noProof/>
        </w:rPr>
        <w:sectPr w:rsidR="00EB4F0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1E393E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9816DCE" w14:textId="77777777" w:rsidR="00EB4F0C" w:rsidRDefault="00EB4F0C" w:rsidP="00EB4F0C">
      <w:pPr>
        <w:rPr>
          <w:noProof/>
        </w:rPr>
      </w:pPr>
    </w:p>
    <w:p w14:paraId="61BD90B7" w14:textId="77777777" w:rsidR="001F16C3" w:rsidRPr="001F16C3" w:rsidRDefault="001F16C3" w:rsidP="001F16C3">
      <w:pPr>
        <w:pStyle w:val="Heading1"/>
      </w:pPr>
      <w:r w:rsidRPr="001F16C3">
        <w:t>2</w:t>
      </w:r>
      <w:r w:rsidRPr="001F16C3">
        <w:tab/>
        <w:t>References</w:t>
      </w:r>
      <w:bookmarkEnd w:id="0"/>
      <w:bookmarkEnd w:id="1"/>
    </w:p>
    <w:p w14:paraId="4065A9CD" w14:textId="77777777" w:rsidR="001F16C3" w:rsidRPr="001F16C3" w:rsidRDefault="001F16C3" w:rsidP="001F16C3">
      <w:r>
        <w:t>The following documents contain provisions which, through reference in this text, constitute provisions of the present document.</w:t>
      </w:r>
    </w:p>
    <w:p w14:paraId="172FF7D7" w14:textId="77777777" w:rsidR="001F16C3" w:rsidRDefault="001F16C3" w:rsidP="001F16C3">
      <w:pPr>
        <w:pStyle w:val="B1"/>
      </w:pPr>
      <w:bookmarkStart w:id="4" w:name="OLE_LINK4"/>
      <w:bookmarkStart w:id="5" w:name="OLE_LINK3"/>
      <w:bookmarkStart w:id="6" w:name="OLE_LINK2"/>
      <w:bookmarkStart w:id="7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643A8D5" w14:textId="77777777" w:rsidR="001F16C3" w:rsidRDefault="001F16C3" w:rsidP="001F16C3">
      <w:pPr>
        <w:pStyle w:val="B1"/>
      </w:pPr>
      <w:r>
        <w:t>-</w:t>
      </w:r>
      <w:r>
        <w:tab/>
        <w:t>For a specific reference, subsequent revisions do not apply.</w:t>
      </w:r>
    </w:p>
    <w:p w14:paraId="0CB0AFED" w14:textId="77777777" w:rsidR="001F16C3" w:rsidRDefault="001F16C3" w:rsidP="001F16C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bookmarkEnd w:id="7"/>
    <w:p w14:paraId="7159C194" w14:textId="77777777" w:rsidR="001F16C3" w:rsidRDefault="001F16C3" w:rsidP="001F16C3">
      <w:pPr>
        <w:pStyle w:val="EX"/>
      </w:pPr>
      <w:r>
        <w:t>[1]</w:t>
      </w:r>
      <w:r>
        <w:tab/>
        <w:t>3GPP TR 21.905: "Vocabulary for 3GPP Specifications".</w:t>
      </w:r>
    </w:p>
    <w:p w14:paraId="1B644A99" w14:textId="77777777" w:rsidR="001F16C3" w:rsidRDefault="001F16C3" w:rsidP="001F16C3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.50</w:t>
      </w:r>
      <w:r>
        <w:rPr>
          <w:lang w:eastAsia="zh-CN"/>
        </w:rPr>
        <w:t>5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ervices for Subscription Data</w:t>
      </w:r>
      <w:r>
        <w:rPr>
          <w:lang w:eastAsia="zh-CN"/>
        </w:rPr>
        <w:t xml:space="preserve">; </w:t>
      </w:r>
      <w:r>
        <w:t>Stage 3".</w:t>
      </w:r>
    </w:p>
    <w:p w14:paraId="718E7E8F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</w:t>
      </w:r>
      <w:r>
        <w:rPr>
          <w:lang w:eastAsia="zh-CN"/>
        </w:rPr>
        <w:t>9</w:t>
      </w:r>
      <w:r>
        <w:t>.5</w:t>
      </w:r>
      <w:r>
        <w:rPr>
          <w:lang w:eastAsia="zh-CN"/>
        </w:rPr>
        <w:t>19</w:t>
      </w:r>
      <w:r>
        <w:t xml:space="preserve">: "5G System; Usage of the Unified Data Repository </w:t>
      </w:r>
      <w:r>
        <w:rPr>
          <w:lang w:eastAsia="zh-CN"/>
        </w:rPr>
        <w:t>S</w:t>
      </w:r>
      <w:r>
        <w:t>ervice</w:t>
      </w:r>
      <w:r>
        <w:rPr>
          <w:lang w:eastAsia="zh-CN"/>
        </w:rPr>
        <w:t xml:space="preserve"> </w:t>
      </w:r>
      <w:r>
        <w:t>for Policy Data</w:t>
      </w:r>
      <w:r>
        <w:rPr>
          <w:lang w:eastAsia="zh-CN"/>
        </w:rPr>
        <w:t xml:space="preserve">, </w:t>
      </w:r>
      <w:r>
        <w:t xml:space="preserve">Structured Data for </w:t>
      </w:r>
      <w:r>
        <w:rPr>
          <w:lang w:eastAsia="zh-CN"/>
        </w:rPr>
        <w:t>E</w:t>
      </w:r>
      <w:r>
        <w:t>xposure</w:t>
      </w:r>
      <w:r>
        <w:rPr>
          <w:lang w:eastAsia="zh-CN"/>
        </w:rPr>
        <w:t xml:space="preserve"> and Application Data</w:t>
      </w:r>
      <w:r>
        <w:t>; Stage 3".</w:t>
      </w:r>
    </w:p>
    <w:p w14:paraId="029A2FE2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14:paraId="702BB55C" w14:textId="77777777" w:rsidR="001F16C3" w:rsidRDefault="001F16C3" w:rsidP="001F16C3">
      <w:pPr>
        <w:pStyle w:val="EX"/>
        <w:rPr>
          <w:lang w:eastAsia="zh-CN"/>
        </w:rPr>
      </w:pPr>
      <w:r>
        <w:t>[</w:t>
      </w:r>
      <w:r>
        <w:rPr>
          <w:lang w:eastAsia="zh-CN"/>
        </w:rPr>
        <w:t>5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14:paraId="57D97678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</w:t>
      </w:r>
      <w:r>
        <w:rPr>
          <w:lang w:eastAsia="zh-CN"/>
        </w:rPr>
        <w:t>Policy and Charging Control Framework for the 5G System; Stage 2</w:t>
      </w:r>
      <w:r>
        <w:t>".</w:t>
      </w:r>
    </w:p>
    <w:p w14:paraId="4CA2C7AA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29.500: "5G System; Technical Realization of Service Based Architecture; Stage 3".</w:t>
      </w:r>
    </w:p>
    <w:p w14:paraId="1BD29815" w14:textId="77777777" w:rsidR="001F16C3" w:rsidRDefault="001F16C3" w:rsidP="001F16C3">
      <w:pPr>
        <w:pStyle w:val="EX"/>
        <w:rPr>
          <w:lang w:eastAsia="zh-CN"/>
        </w:rPr>
      </w:pPr>
      <w:r>
        <w:t>[</w:t>
      </w:r>
      <w:r>
        <w:rPr>
          <w:lang w:eastAsia="zh-CN"/>
        </w:rPr>
        <w:t>8</w:t>
      </w:r>
      <w:r>
        <w:t>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29.501: "5G System; Principles and Guidelines for Services Definition; Stage 3".</w:t>
      </w:r>
    </w:p>
    <w:p w14:paraId="79211081" w14:textId="77777777" w:rsidR="001F16C3" w:rsidRDefault="001F16C3" w:rsidP="001F16C3">
      <w:pPr>
        <w:pStyle w:val="EX"/>
        <w:rPr>
          <w:lang w:val="en-US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69</w:t>
      </w:r>
      <w:r>
        <w:rPr>
          <w:lang w:val="en-US" w:eastAsia="zh-CN"/>
        </w:rPr>
        <w:t>01(April 2013): "JavaScript Object Notation (JSON) Pointer".</w:t>
      </w:r>
    </w:p>
    <w:p w14:paraId="04830B85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29.571: "5G System; Common Data Types for Service Based Interfaces Stage 3".</w:t>
      </w:r>
    </w:p>
    <w:p w14:paraId="325D9B19" w14:textId="77777777" w:rsidR="001F16C3" w:rsidRDefault="001F16C3" w:rsidP="001F16C3">
      <w:pPr>
        <w:pStyle w:val="EX"/>
        <w:rPr>
          <w:lang w:val="de-DE"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rPr>
          <w:lang w:val="de-DE"/>
        </w:rPr>
        <w:t>IETF RFC 8259: "</w:t>
      </w:r>
      <w:r>
        <w:t>The JavaScript Object Notation (JSON) Data Interchange Format</w:t>
      </w:r>
      <w:r>
        <w:rPr>
          <w:lang w:val="de-DE"/>
        </w:rPr>
        <w:t>".</w:t>
      </w:r>
    </w:p>
    <w:p w14:paraId="4C13E73F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33.501: "Security architecture and procedures for 5G system".</w:t>
      </w:r>
    </w:p>
    <w:p w14:paraId="329B3B92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08492829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 TS 29.510: "Network Function Repository Services; Stage 3".</w:t>
      </w:r>
    </w:p>
    <w:p w14:paraId="79965162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IETF RFC 7232: "Hypertext Transfer Protocol (HTTP/1.1): Conditional Requests".</w:t>
      </w:r>
    </w:p>
    <w:p w14:paraId="16BD080D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IETF RFC 7234: "Hypertext Transfer Protocol (HTTP/1.1): Caching".</w:t>
      </w:r>
    </w:p>
    <w:p w14:paraId="6CEAA07A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17</w:t>
      </w:r>
      <w:r>
        <w:t>]</w:t>
      </w:r>
      <w:r>
        <w:tab/>
        <w:t>IETF RFC 7807: "Problem Details for HTTP APIs".</w:t>
      </w:r>
    </w:p>
    <w:p w14:paraId="001B6CA6" w14:textId="77777777" w:rsidR="001F16C3" w:rsidRDefault="001F16C3" w:rsidP="001F16C3">
      <w:pPr>
        <w:pStyle w:val="EX"/>
      </w:pPr>
      <w:r>
        <w:t>[</w:t>
      </w:r>
      <w:r>
        <w:rPr>
          <w:lang w:eastAsia="zh-CN"/>
        </w:rPr>
        <w:t>18</w:t>
      </w:r>
      <w:r>
        <w:t>]</w:t>
      </w:r>
      <w:r>
        <w:tab/>
        <w:t>IETF RFC 7396: "JSON Merge Patch".</w:t>
      </w:r>
    </w:p>
    <w:p w14:paraId="3723C764" w14:textId="77777777" w:rsidR="001F16C3" w:rsidRDefault="001F16C3" w:rsidP="001F16C3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6902: "JavaScript Object Notation (JSON) Patch".</w:t>
      </w:r>
    </w:p>
    <w:p w14:paraId="72A50BD0" w14:textId="2AA2772D" w:rsidR="001F16C3" w:rsidRDefault="001F16C3" w:rsidP="001F16C3">
      <w:pPr>
        <w:pStyle w:val="EX"/>
        <w:rPr>
          <w:ins w:id="8" w:author="Ulrich Wiehe" w:date="2019-10-25T11:35:00Z"/>
        </w:rPr>
      </w:pPr>
      <w:r>
        <w:t>[</w:t>
      </w:r>
      <w:r>
        <w:rPr>
          <w:lang w:eastAsia="zh-CN"/>
        </w:rPr>
        <w:t>20</w:t>
      </w:r>
      <w:r>
        <w:t>]</w:t>
      </w:r>
      <w:r>
        <w:tab/>
        <w:t>3GPP TR 21.900: "Technical Specification Group working methods".</w:t>
      </w:r>
    </w:p>
    <w:p w14:paraId="50998D2D" w14:textId="68E25E09" w:rsidR="00F83B41" w:rsidRPr="00D67AB2" w:rsidRDefault="00F83B41" w:rsidP="00F83B41">
      <w:pPr>
        <w:pStyle w:val="EX"/>
        <w:rPr>
          <w:ins w:id="9" w:author="Ulrich Wiehe" w:date="2019-10-25T11:35:00Z"/>
          <w:lang w:eastAsia="zh-CN"/>
        </w:rPr>
      </w:pPr>
      <w:ins w:id="10" w:author="Ulrich Wiehe" w:date="2019-10-25T11:35:00Z">
        <w:r w:rsidRPr="00D67AB2">
          <w:rPr>
            <w:noProof/>
            <w:snapToGrid w:val="0"/>
          </w:rPr>
          <w:t>[</w:t>
        </w:r>
        <w:r w:rsidRPr="00F83B41">
          <w:rPr>
            <w:noProof/>
            <w:snapToGrid w:val="0"/>
            <w:highlight w:val="yellow"/>
            <w:rPrChange w:id="11" w:author="Ulrich Wiehe" w:date="2019-10-25T11:35:00Z">
              <w:rPr>
                <w:noProof/>
                <w:snapToGrid w:val="0"/>
              </w:rPr>
            </w:rPrChange>
          </w:rPr>
          <w:t>xx</w:t>
        </w:r>
        <w:r w:rsidRPr="00D67AB2">
          <w:rPr>
            <w:noProof/>
            <w:snapToGrid w:val="0"/>
          </w:rPr>
          <w:t>]</w:t>
        </w:r>
        <w:r w:rsidRPr="00D67AB2">
          <w:rPr>
            <w:noProof/>
            <w:snapToGrid w:val="0"/>
          </w:rPr>
          <w:tab/>
        </w:r>
        <w:r w:rsidRPr="00D67AB2">
          <w:rPr>
            <w:noProof/>
          </w:rPr>
          <w:t xml:space="preserve">OpenAPI Initiative, "OpenAPI 3.0.0 Specification", </w:t>
        </w:r>
        <w:r>
          <w:fldChar w:fldCharType="begin"/>
        </w:r>
        <w:r>
          <w:instrText xml:space="preserve"> HYPERLINK "https://github.com/OAI/OpenAPI-Specification/blob/master/versions/3.0.0.md" </w:instrText>
        </w:r>
        <w:r>
          <w:fldChar w:fldCharType="separate"/>
        </w:r>
        <w:r w:rsidRPr="00D67AB2">
          <w:rPr>
            <w:rStyle w:val="Hyperlink"/>
            <w:rFonts w:eastAsia="DengXian"/>
            <w:noProof/>
          </w:rPr>
          <w:t>https://github.com/OAI/OpenAPI-Specification/blob/master/versions/3.0.0.md</w:t>
        </w:r>
        <w:r>
          <w:rPr>
            <w:rStyle w:val="Hyperlink"/>
            <w:rFonts w:eastAsia="DengXian"/>
            <w:noProof/>
          </w:rPr>
          <w:fldChar w:fldCharType="end"/>
        </w:r>
      </w:ins>
    </w:p>
    <w:p w14:paraId="35C2BBF6" w14:textId="77777777" w:rsidR="00F83B41" w:rsidRDefault="00F83B41" w:rsidP="001F16C3">
      <w:pPr>
        <w:pStyle w:val="EX"/>
        <w:rPr>
          <w:lang w:eastAsia="zh-CN"/>
        </w:rPr>
      </w:pPr>
    </w:p>
    <w:p w14:paraId="6B8587E5" w14:textId="34FB1F80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12" w:name="_Toc20120518"/>
      <w:bookmarkStart w:id="13" w:name="_Toc21623396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2821B68" w14:textId="77777777" w:rsidR="001F16C3" w:rsidRPr="001F16C3" w:rsidRDefault="001F16C3" w:rsidP="001F16C3">
      <w:pPr>
        <w:pStyle w:val="Heading1"/>
      </w:pPr>
      <w:bookmarkStart w:id="14" w:name="_Toc20120521"/>
      <w:bookmarkStart w:id="15" w:name="_Toc21623399"/>
      <w:bookmarkEnd w:id="12"/>
      <w:bookmarkEnd w:id="13"/>
      <w:r w:rsidRPr="001F16C3">
        <w:t>4</w:t>
      </w:r>
      <w:r w:rsidRPr="001F16C3">
        <w:tab/>
        <w:t>Overview</w:t>
      </w:r>
      <w:bookmarkEnd w:id="14"/>
      <w:bookmarkEnd w:id="15"/>
    </w:p>
    <w:p w14:paraId="04625CAC" w14:textId="77777777" w:rsidR="001F16C3" w:rsidRPr="001F16C3" w:rsidRDefault="001F16C3" w:rsidP="001F16C3">
      <w:pPr>
        <w:rPr>
          <w:lang w:val="en-US"/>
        </w:rPr>
      </w:pPr>
      <w:bookmarkStart w:id="16" w:name="_Hlk497146051"/>
      <w:r>
        <w:rPr>
          <w:lang w:val="en-US"/>
        </w:rPr>
        <w:t xml:space="preserve">The </w:t>
      </w:r>
      <w:r>
        <w:t>Unified Data Repository (UDR)</w:t>
      </w:r>
      <w:r>
        <w:rPr>
          <w:lang w:val="en-US"/>
        </w:rPr>
        <w:t xml:space="preserve"> is the network entity in the 5G Core Network (5GC) supporting the following functionalit</w:t>
      </w:r>
      <w:r>
        <w:rPr>
          <w:lang w:val="en-US" w:eastAsia="zh-CN"/>
        </w:rPr>
        <w:t>ies</w:t>
      </w:r>
      <w:r>
        <w:rPr>
          <w:lang w:val="en-US"/>
        </w:rPr>
        <w:t>:</w:t>
      </w:r>
    </w:p>
    <w:p w14:paraId="4C89D793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subscription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29.505 [2];</w:t>
      </w:r>
    </w:p>
    <w:p w14:paraId="5F1FF8DE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 xml:space="preserve">Storage </w:t>
      </w:r>
      <w:r>
        <w:rPr>
          <w:lang w:val="en-US"/>
        </w:rPr>
        <w:t xml:space="preserve">and retrieval </w:t>
      </w:r>
      <w:r>
        <w:t xml:space="preserve">of </w:t>
      </w:r>
      <w:r>
        <w:rPr>
          <w:lang w:eastAsia="zh-CN"/>
        </w:rPr>
        <w:t>policy data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689B4E03" w14:textId="77777777" w:rsidR="001F16C3" w:rsidRDefault="001F16C3" w:rsidP="001F16C3">
      <w:pPr>
        <w:pStyle w:val="B1"/>
        <w:rPr>
          <w:lang w:eastAsia="zh-CN"/>
        </w:rPr>
      </w:pPr>
      <w:r>
        <w:t>-</w:t>
      </w:r>
      <w:r>
        <w:tab/>
        <w:t>Storage and retrieval of structured data for exposure</w:t>
      </w:r>
      <w:r>
        <w:rPr>
          <w:lang w:eastAsia="zh-CN"/>
        </w:rPr>
        <w:t xml:space="preserve">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290CC27A" w14:textId="77777777" w:rsidR="001F16C3" w:rsidRDefault="001F16C3" w:rsidP="001F16C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Storage and retrieval of application data (including</w:t>
      </w:r>
      <w:r>
        <w:rPr>
          <w:bCs/>
        </w:rPr>
        <w:t xml:space="preserve"> Packet Flow Descriptions (PFDs) for application detection</w:t>
      </w:r>
      <w:r>
        <w:rPr>
          <w:lang w:eastAsia="zh-CN"/>
        </w:rPr>
        <w:t>, application request information for multiple UEs) as specified in 3GPP</w:t>
      </w:r>
      <w:r>
        <w:rPr>
          <w:lang w:val="en-US" w:eastAsia="zh-CN"/>
        </w:rPr>
        <w:t> </w:t>
      </w:r>
      <w:r>
        <w:rPr>
          <w:lang w:eastAsia="zh-CN"/>
        </w:rPr>
        <w:t>TS 29.519 [3];</w:t>
      </w:r>
    </w:p>
    <w:p w14:paraId="698D7FAF" w14:textId="77777777" w:rsidR="001F16C3" w:rsidRDefault="001F16C3" w:rsidP="001F16C3">
      <w:pPr>
        <w:pStyle w:val="B1"/>
        <w:rPr>
          <w:ins w:id="17" w:author="Ulrich Wiehe" w:date="2019-10-25T09:4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Subscription to notification and the notification of subscribed data changes.</w:t>
      </w:r>
    </w:p>
    <w:p w14:paraId="746853B5" w14:textId="77777777" w:rsidR="00811717" w:rsidRDefault="00F350BB" w:rsidP="001F16C3">
      <w:pPr>
        <w:pStyle w:val="B1"/>
        <w:rPr>
          <w:lang w:eastAsia="zh-CN"/>
        </w:rPr>
      </w:pPr>
      <w:ins w:id="18" w:author="Ulrich Wiehe" w:date="2019-10-25T09:43:00Z">
        <w:r>
          <w:rPr>
            <w:lang w:eastAsia="zh-CN"/>
          </w:rPr>
          <w:t>-</w:t>
        </w:r>
        <w:r>
          <w:rPr>
            <w:lang w:eastAsia="zh-CN"/>
          </w:rPr>
          <w:tab/>
          <w:t>Storage and retrieval of NF</w:t>
        </w:r>
      </w:ins>
      <w:ins w:id="19" w:author="Ulrich Wiehe" w:date="2019-10-25T09:44:00Z">
        <w:r>
          <w:rPr>
            <w:lang w:eastAsia="zh-CN"/>
          </w:rPr>
          <w:t>-Gr</w:t>
        </w:r>
      </w:ins>
      <w:ins w:id="20" w:author="Ulrich Wiehe" w:date="2019-10-25T09:45:00Z">
        <w:r>
          <w:rPr>
            <w:lang w:eastAsia="zh-CN"/>
          </w:rPr>
          <w:t>oup Id mapping data.</w:t>
        </w:r>
      </w:ins>
    </w:p>
    <w:bookmarkEnd w:id="16"/>
    <w:p w14:paraId="61603F9D" w14:textId="77777777" w:rsidR="001F16C3" w:rsidRDefault="001F16C3" w:rsidP="001F16C3">
      <w:pPr>
        <w:rPr>
          <w:lang w:val="en-US"/>
        </w:rPr>
      </w:pPr>
      <w:r>
        <w:rPr>
          <w:lang w:val="en-US"/>
        </w:rPr>
        <w:t xml:space="preserve">Figures 4-1 shows the </w:t>
      </w:r>
      <w:r>
        <w:rPr>
          <w:lang w:val="en-US" w:eastAsia="zh-CN"/>
        </w:rPr>
        <w:t xml:space="preserve">data storage </w:t>
      </w:r>
      <w:r>
        <w:rPr>
          <w:lang w:val="en-US"/>
        </w:rPr>
        <w:t>architecture for the 5GC:</w:t>
      </w:r>
    </w:p>
    <w:p w14:paraId="4475436D" w14:textId="77777777" w:rsidR="001F16C3" w:rsidRDefault="001F16C3" w:rsidP="001F16C3">
      <w:pPr>
        <w:pStyle w:val="TH"/>
      </w:pPr>
      <w:bookmarkStart w:id="21" w:name="_Hlk497146139"/>
    </w:p>
    <w:p w14:paraId="61A87AD2" w14:textId="77777777" w:rsidR="001F16C3" w:rsidRDefault="001F16C3" w:rsidP="001F16C3">
      <w:pPr>
        <w:pStyle w:val="TH"/>
        <w:rPr>
          <w:lang w:eastAsia="zh-CN"/>
        </w:rPr>
      </w:pPr>
      <w:del w:id="22" w:author="Ulrich Wiehe" w:date="2019-10-25T09:48:00Z">
        <w:r w:rsidRPr="001F16C3" w:rsidDel="00F350BB">
          <w:object w:dxaOrig="5850" w:dyaOrig="3405" w14:anchorId="0E185F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6pt;height:170.2pt" o:ole="">
              <v:imagedata r:id="rId18" o:title=""/>
            </v:shape>
            <o:OLEObject Type="Embed" ProgID="Visio.Drawing.15" ShapeID="_x0000_i1025" DrawAspect="Content" ObjectID="_1635170424" r:id="rId19"/>
          </w:object>
        </w:r>
      </w:del>
      <w:ins w:id="23" w:author="Ulrich Wiehe" w:date="2019-10-25T09:47:00Z">
        <w:r w:rsidR="00F350BB" w:rsidRPr="001F16C3">
          <w:object w:dxaOrig="7400" w:dyaOrig="5701" w14:anchorId="5824CFC7">
            <v:shape id="_x0000_i1026" type="#_x0000_t75" style="width:369.55pt;height:285.1pt" o:ole="">
              <v:imagedata r:id="rId20" o:title=""/>
            </v:shape>
            <o:OLEObject Type="Embed" ProgID="Visio.Drawing.15" ShapeID="_x0000_i1026" DrawAspect="Content" ObjectID="_1635170425" r:id="rId21"/>
          </w:object>
        </w:r>
      </w:ins>
    </w:p>
    <w:p w14:paraId="177CBC68" w14:textId="77777777" w:rsidR="001F16C3" w:rsidRDefault="001F16C3" w:rsidP="001F16C3">
      <w:pPr>
        <w:pStyle w:val="TF"/>
        <w:rPr>
          <w:lang w:val="en-US"/>
        </w:rPr>
      </w:pPr>
      <w:r>
        <w:t>Figure 4-1: Data storage architecture</w:t>
      </w:r>
    </w:p>
    <w:p w14:paraId="2754ADC3" w14:textId="77777777" w:rsidR="001F16C3" w:rsidRDefault="001F16C3" w:rsidP="001F16C3">
      <w:pPr>
        <w:rPr>
          <w:lang w:eastAsia="zh-CN"/>
        </w:rPr>
      </w:pPr>
      <w:r>
        <w:rPr>
          <w:lang w:eastAsia="zh-CN"/>
        </w:rPr>
        <w:t>The Nudr interface is used by the network functions (i.e. UDM, PCF</w:t>
      </w:r>
      <w:ins w:id="24" w:author="Ulrich Wiehe" w:date="2019-10-25T09:55:00Z">
        <w:r w:rsidR="00240065">
          <w:rPr>
            <w:lang w:eastAsia="zh-CN"/>
          </w:rPr>
          <w:t>,</w:t>
        </w:r>
      </w:ins>
      <w:del w:id="25" w:author="Ulrich Wiehe" w:date="2019-10-25T09:55:00Z">
        <w:r w:rsidDel="00240065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NEF</w:t>
      </w:r>
      <w:ins w:id="26" w:author="Ulrich Wiehe" w:date="2019-10-25T09:55:00Z">
        <w:r w:rsidR="00240065">
          <w:rPr>
            <w:lang w:eastAsia="zh-CN"/>
          </w:rPr>
          <w:t xml:space="preserve"> and NRF</w:t>
        </w:r>
      </w:ins>
      <w:r>
        <w:rPr>
          <w:lang w:eastAsia="zh-CN"/>
        </w:rPr>
        <w:t>) to access a particular set of the data stored in the UDR.</w:t>
      </w:r>
      <w:bookmarkEnd w:id="21"/>
    </w:p>
    <w:p w14:paraId="09ED741C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27" w:name="_Toc20120522"/>
      <w:bookmarkStart w:id="28" w:name="_Toc21623400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2B9EB9F1" w14:textId="77777777" w:rsidR="001F16C3" w:rsidRPr="001F16C3" w:rsidRDefault="001F16C3" w:rsidP="001F16C3">
      <w:pPr>
        <w:pStyle w:val="Heading2"/>
        <w:rPr>
          <w:lang w:eastAsia="zh-CN"/>
        </w:rPr>
      </w:pPr>
      <w:bookmarkStart w:id="29" w:name="_Toc20120523"/>
      <w:bookmarkStart w:id="30" w:name="_Toc21623401"/>
      <w:bookmarkEnd w:id="27"/>
      <w:bookmarkEnd w:id="28"/>
      <w:r w:rsidRPr="001F16C3">
        <w:t>5.1</w:t>
      </w:r>
      <w:r w:rsidRPr="001F16C3">
        <w:tab/>
        <w:t>Introduction</w:t>
      </w:r>
      <w:bookmarkEnd w:id="29"/>
      <w:bookmarkEnd w:id="30"/>
    </w:p>
    <w:p w14:paraId="03502833" w14:textId="77777777" w:rsidR="001F16C3" w:rsidRPr="001F16C3" w:rsidRDefault="001F16C3" w:rsidP="001F16C3">
      <w:pPr>
        <w:keepNext/>
      </w:pPr>
      <w:r>
        <w:t>The UD</w:t>
      </w:r>
      <w:r>
        <w:rPr>
          <w:lang w:eastAsia="zh-CN"/>
        </w:rPr>
        <w:t>R</w:t>
      </w:r>
      <w:r>
        <w:t xml:space="preserve"> offers the following services via the Nud</w:t>
      </w:r>
      <w:r>
        <w:rPr>
          <w:lang w:eastAsia="zh-CN"/>
        </w:rPr>
        <w:t>r</w:t>
      </w:r>
      <w:r>
        <w:t xml:space="preserve"> interface:</w:t>
      </w:r>
    </w:p>
    <w:p w14:paraId="3522D13E" w14:textId="77777777" w:rsidR="001F16C3" w:rsidRDefault="001F16C3" w:rsidP="001F16C3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</w:rPr>
        <w:t>-</w:t>
      </w:r>
      <w:r>
        <w:rPr>
          <w:i w:val="0"/>
          <w:color w:val="auto"/>
        </w:rPr>
        <w:tab/>
        <w:t>Nudr_Data</w:t>
      </w:r>
      <w:r>
        <w:rPr>
          <w:i w:val="0"/>
          <w:color w:val="auto"/>
          <w:lang w:eastAsia="zh-CN"/>
        </w:rPr>
        <w:t>Repository</w:t>
      </w:r>
      <w:r>
        <w:rPr>
          <w:i w:val="0"/>
          <w:color w:val="auto"/>
        </w:rPr>
        <w:t xml:space="preserve"> Service</w:t>
      </w:r>
    </w:p>
    <w:p w14:paraId="13C21185" w14:textId="77777777" w:rsidR="001F16C3" w:rsidRDefault="001F16C3" w:rsidP="001F16C3">
      <w:pPr>
        <w:pStyle w:val="NO"/>
        <w:rPr>
          <w:ins w:id="31" w:author="Ulrich Wiehe" w:date="2019-10-25T09:55:00Z"/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This service corresponds to the Nudr_DataManagement service in 3GPP TS 23.501 [4], 3GPP TS 23.502 [5] and 3GPP TS 23.503 [6].</w:t>
      </w:r>
    </w:p>
    <w:p w14:paraId="1726C534" w14:textId="77777777" w:rsidR="00240065" w:rsidRDefault="00240065" w:rsidP="00240065">
      <w:pPr>
        <w:pStyle w:val="Guidance"/>
        <w:rPr>
          <w:ins w:id="32" w:author="Ulrich Wiehe" w:date="2019-10-25T09:55:00Z"/>
          <w:i w:val="0"/>
          <w:color w:val="auto"/>
          <w:lang w:eastAsia="zh-CN"/>
        </w:rPr>
      </w:pPr>
      <w:ins w:id="33" w:author="Ulrich Wiehe" w:date="2019-10-25T09:55:00Z">
        <w:r>
          <w:rPr>
            <w:i w:val="0"/>
            <w:color w:val="auto"/>
          </w:rPr>
          <w:t>-</w:t>
        </w:r>
        <w:r>
          <w:rPr>
            <w:i w:val="0"/>
            <w:color w:val="auto"/>
          </w:rPr>
          <w:tab/>
          <w:t>Nudr_</w:t>
        </w:r>
      </w:ins>
      <w:ins w:id="34" w:author="Ulrich Wiehe" w:date="2019-10-25T09:56:00Z">
        <w:r>
          <w:rPr>
            <w:i w:val="0"/>
            <w:color w:val="auto"/>
          </w:rPr>
          <w:t>GroupIDmap</w:t>
        </w:r>
      </w:ins>
      <w:ins w:id="35" w:author="Ulrich Wiehe" w:date="2019-10-25T09:55:00Z">
        <w:r>
          <w:rPr>
            <w:i w:val="0"/>
            <w:color w:val="auto"/>
          </w:rPr>
          <w:t xml:space="preserve"> Service</w:t>
        </w:r>
      </w:ins>
    </w:p>
    <w:p w14:paraId="456823F9" w14:textId="77777777" w:rsidR="00240065" w:rsidRDefault="00240065" w:rsidP="001F16C3">
      <w:pPr>
        <w:pStyle w:val="NO"/>
        <w:rPr>
          <w:lang w:eastAsia="zh-CN"/>
        </w:rPr>
      </w:pPr>
    </w:p>
    <w:p w14:paraId="0211EAD0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6" w:name="_Toc20120524"/>
      <w:bookmarkStart w:id="37" w:name="_Toc21623402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40BB31B" w14:textId="77777777" w:rsidR="00240065" w:rsidRPr="001F16C3" w:rsidRDefault="00240065" w:rsidP="00240065">
      <w:pPr>
        <w:pStyle w:val="Heading2"/>
        <w:rPr>
          <w:ins w:id="38" w:author="Ulrich Wiehe" w:date="2019-10-25T09:59:00Z"/>
        </w:rPr>
      </w:pPr>
      <w:bookmarkStart w:id="39" w:name="_Toc20120556"/>
      <w:bookmarkStart w:id="40" w:name="_Toc21623434"/>
      <w:bookmarkEnd w:id="36"/>
      <w:bookmarkEnd w:id="37"/>
      <w:ins w:id="41" w:author="Ulrich Wiehe" w:date="2019-10-25T09:59:00Z">
        <w:r w:rsidRPr="001F16C3">
          <w:t>5.</w:t>
        </w:r>
      </w:ins>
      <w:ins w:id="42" w:author="Ulrich Wiehe" w:date="2019-10-25T10:00:00Z">
        <w:r>
          <w:t>3</w:t>
        </w:r>
      </w:ins>
      <w:ins w:id="43" w:author="Ulrich Wiehe" w:date="2019-10-25T09:59:00Z">
        <w:r w:rsidRPr="001F16C3">
          <w:tab/>
          <w:t>Nudr_</w:t>
        </w:r>
      </w:ins>
      <w:ins w:id="44" w:author="Ulrich Wiehe" w:date="2019-10-25T10:00:00Z">
        <w:r>
          <w:t>GroupIDmap</w:t>
        </w:r>
      </w:ins>
      <w:ins w:id="45" w:author="Ulrich Wiehe" w:date="2019-10-25T09:59:00Z">
        <w:r w:rsidRPr="001F16C3">
          <w:t xml:space="preserve"> Service</w:t>
        </w:r>
      </w:ins>
    </w:p>
    <w:p w14:paraId="3FE2DF63" w14:textId="77777777" w:rsidR="00240065" w:rsidRPr="001F16C3" w:rsidRDefault="00240065" w:rsidP="00240065">
      <w:pPr>
        <w:pStyle w:val="Heading3"/>
        <w:rPr>
          <w:ins w:id="46" w:author="Ulrich Wiehe" w:date="2019-10-25T09:59:00Z"/>
          <w:lang w:eastAsia="zh-CN"/>
        </w:rPr>
      </w:pPr>
      <w:ins w:id="47" w:author="Ulrich Wiehe" w:date="2019-10-25T09:59:00Z">
        <w:r w:rsidRPr="001F16C3">
          <w:t>5.</w:t>
        </w:r>
      </w:ins>
      <w:ins w:id="48" w:author="Ulrich Wiehe" w:date="2019-10-25T10:00:00Z">
        <w:r>
          <w:t>3</w:t>
        </w:r>
      </w:ins>
      <w:ins w:id="49" w:author="Ulrich Wiehe" w:date="2019-10-25T09:59:00Z">
        <w:r w:rsidRPr="001F16C3">
          <w:t>.1</w:t>
        </w:r>
        <w:r w:rsidRPr="001F16C3">
          <w:tab/>
          <w:t>Service Description</w:t>
        </w:r>
      </w:ins>
    </w:p>
    <w:p w14:paraId="7DA0A4DD" w14:textId="77777777" w:rsidR="00240065" w:rsidRPr="001F16C3" w:rsidRDefault="00240065" w:rsidP="00240065">
      <w:pPr>
        <w:pStyle w:val="Heading5"/>
        <w:rPr>
          <w:ins w:id="50" w:author="Ulrich Wiehe" w:date="2019-10-25T09:59:00Z"/>
          <w:lang w:eastAsia="zh-CN"/>
        </w:rPr>
      </w:pPr>
      <w:ins w:id="51" w:author="Ulrich Wiehe" w:date="2019-10-25T09:59:00Z">
        <w:r w:rsidRPr="001F16C3">
          <w:t>5.</w:t>
        </w:r>
      </w:ins>
      <w:ins w:id="52" w:author="Ulrich Wiehe" w:date="2019-10-25T10:00:00Z">
        <w:r>
          <w:t>3</w:t>
        </w:r>
      </w:ins>
      <w:ins w:id="53" w:author="Ulrich Wiehe" w:date="2019-10-25T09:59:00Z">
        <w:r w:rsidRPr="001F16C3">
          <w:t>.1.</w:t>
        </w:r>
        <w:r w:rsidRPr="001F16C3">
          <w:rPr>
            <w:lang w:eastAsia="zh-CN"/>
          </w:rPr>
          <w:t>1</w:t>
        </w:r>
        <w:r w:rsidRPr="001F16C3">
          <w:t xml:space="preserve"> </w:t>
        </w:r>
        <w:r w:rsidRPr="001F16C3">
          <w:rPr>
            <w:lang w:eastAsia="zh-CN"/>
          </w:rPr>
          <w:t>Service and operation description</w:t>
        </w:r>
      </w:ins>
    </w:p>
    <w:p w14:paraId="16E1B291" w14:textId="2FEC34C9" w:rsidR="00240065" w:rsidRPr="001F16C3" w:rsidRDefault="00240065" w:rsidP="00240065">
      <w:pPr>
        <w:rPr>
          <w:ins w:id="54" w:author="Ulrich Wiehe" w:date="2019-10-25T09:59:00Z"/>
          <w:lang w:eastAsia="zh-CN"/>
        </w:rPr>
      </w:pPr>
      <w:ins w:id="55" w:author="Ulrich Wiehe" w:date="2019-10-25T10:01:00Z">
        <w:r>
          <w:t>The Nudr_GroupIDmap service may be used by NF service consumers (e.g. N</w:t>
        </w:r>
      </w:ins>
      <w:ins w:id="56" w:author="Ulrich Wiehe in Reno" w:date="2019-11-13T16:35:00Z">
        <w:r w:rsidR="000618A9">
          <w:t>R</w:t>
        </w:r>
      </w:ins>
      <w:ins w:id="57" w:author="Ulrich Wiehe" w:date="2019-10-25T10:01:00Z">
        <w:r>
          <w:t>F</w:t>
        </w:r>
      </w:ins>
      <w:ins w:id="58" w:author="Ulrich Wiehe" w:date="2019-10-25T10:02:00Z">
        <w:r>
          <w:t xml:space="preserve">) to retrieve the NF-GroupId for a given NF type and </w:t>
        </w:r>
      </w:ins>
      <w:ins w:id="59" w:author="Ulrich Wiehe" w:date="2019-10-25T10:03:00Z">
        <w:r>
          <w:t>subscriber identifier; see 3GPP TS 23.502 [</w:t>
        </w:r>
      </w:ins>
      <w:ins w:id="60" w:author="Ulrich Wiehe" w:date="2019-10-25T10:04:00Z">
        <w:r>
          <w:t>5</w:t>
        </w:r>
      </w:ins>
      <w:ins w:id="61" w:author="Ulrich Wiehe in Reno" w:date="2019-11-13T16:37:00Z">
        <w:r w:rsidR="000618A9">
          <w:t>]</w:t>
        </w:r>
      </w:ins>
      <w:ins w:id="62" w:author="Ulrich Wiehe" w:date="2019-10-25T10:04:00Z">
        <w:r>
          <w:t>.</w:t>
        </w:r>
      </w:ins>
    </w:p>
    <w:p w14:paraId="6B8C16F3" w14:textId="77777777" w:rsidR="00240065" w:rsidRDefault="00240065" w:rsidP="00240065">
      <w:pPr>
        <w:rPr>
          <w:ins w:id="63" w:author="Ulrich Wiehe" w:date="2019-10-25T09:59:00Z"/>
          <w:lang w:eastAsia="zh-CN"/>
        </w:rPr>
      </w:pPr>
      <w:ins w:id="64" w:author="Ulrich Wiehe" w:date="2019-10-25T09:59:00Z">
        <w:r>
          <w:rPr>
            <w:lang w:eastAsia="zh-CN"/>
          </w:rPr>
          <w:t>For the Nudr_</w:t>
        </w:r>
      </w:ins>
      <w:ins w:id="65" w:author="Ulrich Wiehe" w:date="2019-10-25T10:04:00Z">
        <w:r>
          <w:rPr>
            <w:lang w:eastAsia="zh-CN"/>
          </w:rPr>
          <w:t>GroupIDmap</w:t>
        </w:r>
      </w:ins>
      <w:ins w:id="66" w:author="Ulrich Wiehe" w:date="2019-10-25T09:59:00Z">
        <w:r>
          <w:rPr>
            <w:lang w:eastAsia="zh-CN"/>
          </w:rPr>
          <w:t xml:space="preserve"> service, the following service operations are defined:</w:t>
        </w:r>
      </w:ins>
    </w:p>
    <w:p w14:paraId="785963E8" w14:textId="77777777" w:rsidR="00240065" w:rsidRDefault="00240065" w:rsidP="00240065">
      <w:pPr>
        <w:pStyle w:val="B1"/>
        <w:rPr>
          <w:ins w:id="67" w:author="Ulrich Wiehe" w:date="2019-10-25T09:59:00Z"/>
          <w:lang w:eastAsia="zh-CN"/>
        </w:rPr>
      </w:pPr>
      <w:ins w:id="68" w:author="Ulrich Wiehe" w:date="2019-10-25T09:59:00Z">
        <w:r>
          <w:rPr>
            <w:lang w:eastAsia="zh-CN"/>
          </w:rPr>
          <w:t>-</w:t>
        </w:r>
        <w:r>
          <w:rPr>
            <w:lang w:eastAsia="zh-CN"/>
          </w:rPr>
          <w:tab/>
          <w:t>Query</w:t>
        </w:r>
      </w:ins>
    </w:p>
    <w:p w14:paraId="185AB066" w14:textId="09F1A92F" w:rsidR="00240065" w:rsidRDefault="00240065" w:rsidP="00240065">
      <w:pPr>
        <w:rPr>
          <w:ins w:id="69" w:author="Ulrich Wiehe" w:date="2019-10-25T09:59:00Z"/>
        </w:rPr>
      </w:pPr>
      <w:ins w:id="70" w:author="Ulrich Wiehe" w:date="2019-10-25T09:59:00Z">
        <w:r>
          <w:t xml:space="preserve">This service allows NF service consumers to retrieve, </w:t>
        </w:r>
      </w:ins>
      <w:ins w:id="71" w:author="Ulrich Wiehe" w:date="2019-10-25T13:54:00Z">
        <w:r w:rsidR="00EB2D51">
          <w:t>Nf</w:t>
        </w:r>
        <w:r w:rsidR="003F3134">
          <w:t>G</w:t>
        </w:r>
      </w:ins>
      <w:ins w:id="72" w:author="Ulrich Wiehe" w:date="2019-10-25T10:04:00Z">
        <w:r>
          <w:t>roup</w:t>
        </w:r>
      </w:ins>
      <w:ins w:id="73" w:author="Ulrich Wiehe" w:date="2019-10-25T10:05:00Z">
        <w:r>
          <w:t>Id data</w:t>
        </w:r>
      </w:ins>
      <w:ins w:id="74" w:author="Ulrich Wiehe" w:date="2019-10-25T09:59:00Z">
        <w:r>
          <w:t xml:space="preserve"> stored in the UDR.</w:t>
        </w:r>
      </w:ins>
    </w:p>
    <w:p w14:paraId="6A2DE8EE" w14:textId="77777777" w:rsidR="00240065" w:rsidRPr="001F16C3" w:rsidRDefault="00240065" w:rsidP="00240065">
      <w:pPr>
        <w:pStyle w:val="Heading3"/>
        <w:rPr>
          <w:ins w:id="75" w:author="Ulrich Wiehe" w:date="2019-10-25T09:59:00Z"/>
        </w:rPr>
      </w:pPr>
      <w:ins w:id="76" w:author="Ulrich Wiehe" w:date="2019-10-25T09:59:00Z">
        <w:r w:rsidRPr="001F16C3">
          <w:t>5.</w:t>
        </w:r>
      </w:ins>
      <w:ins w:id="77" w:author="Ulrich Wiehe" w:date="2019-10-25T10:10:00Z">
        <w:r w:rsidR="000D2572">
          <w:t>3</w:t>
        </w:r>
      </w:ins>
      <w:ins w:id="78" w:author="Ulrich Wiehe" w:date="2019-10-25T09:59:00Z">
        <w:r w:rsidRPr="001F16C3">
          <w:t>.2</w:t>
        </w:r>
        <w:r w:rsidRPr="001F16C3">
          <w:tab/>
          <w:t>Service Operations</w:t>
        </w:r>
      </w:ins>
    </w:p>
    <w:p w14:paraId="7E4DF548" w14:textId="77777777" w:rsidR="00240065" w:rsidRPr="001F16C3" w:rsidRDefault="00240065" w:rsidP="00240065">
      <w:pPr>
        <w:pStyle w:val="Heading4"/>
        <w:rPr>
          <w:ins w:id="79" w:author="Ulrich Wiehe" w:date="2019-10-25T09:59:00Z"/>
        </w:rPr>
      </w:pPr>
      <w:ins w:id="80" w:author="Ulrich Wiehe" w:date="2019-10-25T09:59:00Z">
        <w:r w:rsidRPr="001F16C3">
          <w:t>5.2.2.1</w:t>
        </w:r>
        <w:r w:rsidRPr="001F16C3">
          <w:tab/>
          <w:t>Introduction</w:t>
        </w:r>
      </w:ins>
    </w:p>
    <w:p w14:paraId="0FC7D0E8" w14:textId="77777777" w:rsidR="000D2572" w:rsidRDefault="000D2572" w:rsidP="00240065">
      <w:pPr>
        <w:rPr>
          <w:ins w:id="81" w:author="Ulrich Wiehe" w:date="2019-10-25T10:12:00Z"/>
          <w:lang w:eastAsia="zh-CN"/>
        </w:rPr>
      </w:pPr>
      <w:ins w:id="82" w:author="Ulrich Wiehe" w:date="2019-10-25T10:11:00Z">
        <w:r>
          <w:rPr>
            <w:lang w:eastAsia="zh-CN"/>
          </w:rPr>
          <w:t>The service operations defined for the Nudr_</w:t>
        </w:r>
      </w:ins>
      <w:ins w:id="83" w:author="Ulrich Wiehe" w:date="2019-10-25T10:12:00Z">
        <w:r>
          <w:rPr>
            <w:lang w:eastAsia="zh-CN"/>
          </w:rPr>
          <w:t>GroupIDmap service are as follows:</w:t>
        </w:r>
      </w:ins>
    </w:p>
    <w:p w14:paraId="7FA61098" w14:textId="77777777" w:rsidR="000D2572" w:rsidRPr="002857AD" w:rsidRDefault="000D2572" w:rsidP="000D2572">
      <w:pPr>
        <w:pStyle w:val="B1"/>
        <w:rPr>
          <w:ins w:id="84" w:author="Ulrich Wiehe" w:date="2019-10-25T10:12:00Z"/>
        </w:rPr>
      </w:pPr>
      <w:ins w:id="85" w:author="Ulrich Wiehe" w:date="2019-10-25T10:12:00Z">
        <w:r w:rsidRPr="002857AD">
          <w:t>-</w:t>
        </w:r>
        <w:r w:rsidRPr="002857AD">
          <w:tab/>
        </w:r>
        <w:r>
          <w:t>Query</w:t>
        </w:r>
        <w:r w:rsidRPr="002857AD">
          <w:t xml:space="preserve">: It allows an NF </w:t>
        </w:r>
        <w:r>
          <w:t>consumer (e.g. NRF</w:t>
        </w:r>
      </w:ins>
      <w:ins w:id="86" w:author="Ulrich Wiehe" w:date="2019-10-25T10:13:00Z">
        <w:r>
          <w:t>) to retrieve the NF group ID for a given NF type and subscriber</w:t>
        </w:r>
      </w:ins>
      <w:ins w:id="87" w:author="Ulrich Wiehe" w:date="2019-10-25T10:14:00Z">
        <w:r>
          <w:t>.</w:t>
        </w:r>
      </w:ins>
    </w:p>
    <w:p w14:paraId="20D79FE4" w14:textId="77777777" w:rsidR="00240065" w:rsidRPr="001F16C3" w:rsidRDefault="00240065" w:rsidP="00240065">
      <w:pPr>
        <w:pStyle w:val="Heading4"/>
        <w:rPr>
          <w:ins w:id="88" w:author="Ulrich Wiehe" w:date="2019-10-25T09:59:00Z"/>
          <w:lang w:eastAsia="zh-CN"/>
        </w:rPr>
      </w:pPr>
      <w:ins w:id="89" w:author="Ulrich Wiehe" w:date="2019-10-25T09:59:00Z">
        <w:r w:rsidRPr="001F16C3">
          <w:t>5.</w:t>
        </w:r>
      </w:ins>
      <w:ins w:id="90" w:author="Ulrich Wiehe" w:date="2019-10-25T10:14:00Z">
        <w:r w:rsidR="000D2572">
          <w:t>3</w:t>
        </w:r>
      </w:ins>
      <w:ins w:id="91" w:author="Ulrich Wiehe" w:date="2019-10-25T09:59:00Z">
        <w:r w:rsidRPr="001F16C3">
          <w:t>.2.2</w:t>
        </w:r>
        <w:r w:rsidRPr="001F16C3">
          <w:tab/>
        </w:r>
        <w:r w:rsidRPr="001F16C3">
          <w:rPr>
            <w:lang w:eastAsia="zh-CN"/>
          </w:rPr>
          <w:t>Query</w:t>
        </w:r>
      </w:ins>
    </w:p>
    <w:p w14:paraId="0B1DAD4C" w14:textId="77777777" w:rsidR="00240065" w:rsidRPr="001F16C3" w:rsidRDefault="00240065" w:rsidP="00240065">
      <w:pPr>
        <w:pStyle w:val="Heading5"/>
        <w:rPr>
          <w:ins w:id="92" w:author="Ulrich Wiehe" w:date="2019-10-25T09:59:00Z"/>
          <w:lang w:eastAsia="zh-CN"/>
        </w:rPr>
      </w:pPr>
      <w:ins w:id="93" w:author="Ulrich Wiehe" w:date="2019-10-25T09:59:00Z">
        <w:r w:rsidRPr="001F16C3">
          <w:t>5.</w:t>
        </w:r>
      </w:ins>
      <w:ins w:id="94" w:author="Ulrich Wiehe" w:date="2019-10-25T10:20:00Z">
        <w:r w:rsidR="00FE34DD">
          <w:t>3</w:t>
        </w:r>
      </w:ins>
      <w:ins w:id="95" w:author="Ulrich Wiehe" w:date="2019-10-25T09:59:00Z">
        <w:r w:rsidRPr="001F16C3">
          <w:t>.2.2.1</w:t>
        </w:r>
        <w:r w:rsidRPr="001F16C3">
          <w:tab/>
          <w:t>General</w:t>
        </w:r>
      </w:ins>
    </w:p>
    <w:p w14:paraId="0C8DEA52" w14:textId="77777777" w:rsidR="000D2572" w:rsidRDefault="00240065" w:rsidP="00240065">
      <w:pPr>
        <w:rPr>
          <w:ins w:id="96" w:author="Ulrich Wiehe" w:date="2019-10-25T10:18:00Z"/>
          <w:lang w:eastAsia="zh-CN"/>
        </w:rPr>
      </w:pPr>
      <w:ins w:id="97" w:author="Ulrich Wiehe" w:date="2019-10-25T09:59:00Z">
        <w:r>
          <w:t xml:space="preserve">The </w:t>
        </w:r>
      </w:ins>
      <w:ins w:id="98" w:author="Ulrich Wiehe" w:date="2019-10-25T10:17:00Z">
        <w:r w:rsidR="000D2572">
          <w:t xml:space="preserve">following procedure using the </w:t>
        </w:r>
      </w:ins>
      <w:ins w:id="99" w:author="Ulrich Wiehe" w:date="2019-10-25T09:59:00Z">
        <w:r>
          <w:rPr>
            <w:lang w:eastAsia="zh-CN"/>
          </w:rPr>
          <w:t>Query</w:t>
        </w:r>
        <w:r>
          <w:t xml:space="preserve"> service operation </w:t>
        </w:r>
        <w:r>
          <w:rPr>
            <w:lang w:eastAsia="zh-CN"/>
          </w:rPr>
          <w:t xml:space="preserve">is </w:t>
        </w:r>
      </w:ins>
      <w:ins w:id="100" w:author="Ulrich Wiehe" w:date="2019-10-25T10:18:00Z">
        <w:r w:rsidR="000D2572">
          <w:rPr>
            <w:lang w:eastAsia="zh-CN"/>
          </w:rPr>
          <w:t>supported:</w:t>
        </w:r>
      </w:ins>
    </w:p>
    <w:p w14:paraId="3B62F79F" w14:textId="77777777" w:rsidR="00FE34DD" w:rsidRPr="00D67AB2" w:rsidRDefault="00FE34DD" w:rsidP="00FE34DD">
      <w:pPr>
        <w:pStyle w:val="B1"/>
        <w:rPr>
          <w:ins w:id="101" w:author="Ulrich Wiehe" w:date="2019-10-25T10:19:00Z"/>
        </w:rPr>
      </w:pPr>
      <w:ins w:id="102" w:author="Ulrich Wiehe" w:date="2019-10-25T10:19:00Z">
        <w:r w:rsidRPr="00D67AB2">
          <w:t>-</w:t>
        </w:r>
        <w:r w:rsidRPr="00D67AB2">
          <w:tab/>
        </w:r>
        <w:r>
          <w:t>NF-Group ID</w:t>
        </w:r>
        <w:r w:rsidRPr="00D67AB2">
          <w:t xml:space="preserve"> Retrieval</w:t>
        </w:r>
      </w:ins>
    </w:p>
    <w:p w14:paraId="5EC27291" w14:textId="77777777" w:rsidR="00240065" w:rsidRPr="001F16C3" w:rsidRDefault="00240065" w:rsidP="00240065">
      <w:pPr>
        <w:pStyle w:val="Heading5"/>
        <w:rPr>
          <w:ins w:id="103" w:author="Ulrich Wiehe" w:date="2019-10-25T09:59:00Z"/>
          <w:lang w:eastAsia="zh-CN"/>
        </w:rPr>
      </w:pPr>
      <w:ins w:id="104" w:author="Ulrich Wiehe" w:date="2019-10-25T09:59:00Z">
        <w:r w:rsidRPr="001F16C3">
          <w:t>5.</w:t>
        </w:r>
      </w:ins>
      <w:ins w:id="105" w:author="Ulrich Wiehe" w:date="2019-10-25T10:20:00Z">
        <w:r w:rsidR="00FE34DD">
          <w:t>3</w:t>
        </w:r>
      </w:ins>
      <w:ins w:id="106" w:author="Ulrich Wiehe" w:date="2019-10-25T09:59:00Z">
        <w:r w:rsidRPr="001F16C3">
          <w:t>.2.2.2</w:t>
        </w:r>
        <w:r w:rsidRPr="001F16C3">
          <w:tab/>
        </w:r>
      </w:ins>
      <w:ins w:id="107" w:author="Ulrich Wiehe" w:date="2019-10-25T10:20:00Z">
        <w:r w:rsidR="00FE34DD">
          <w:t>NF-Group ID</w:t>
        </w:r>
      </w:ins>
      <w:ins w:id="108" w:author="Ulrich Wiehe" w:date="2019-10-25T09:59:00Z">
        <w:r w:rsidRPr="001F16C3">
          <w:rPr>
            <w:lang w:eastAsia="zh-CN"/>
          </w:rPr>
          <w:t xml:space="preserve"> retrieval</w:t>
        </w:r>
      </w:ins>
    </w:p>
    <w:p w14:paraId="64B1FC6A" w14:textId="77777777" w:rsidR="00240065" w:rsidRPr="001F16C3" w:rsidRDefault="00240065" w:rsidP="00240065">
      <w:pPr>
        <w:rPr>
          <w:ins w:id="109" w:author="Ulrich Wiehe" w:date="2019-10-25T09:59:00Z"/>
          <w:lang w:eastAsia="zh-CN"/>
        </w:rPr>
      </w:pPr>
      <w:ins w:id="110" w:author="Ulrich Wiehe" w:date="2019-10-25T09:59:00Z">
        <w:r>
          <w:t>Figure 5.</w:t>
        </w:r>
      </w:ins>
      <w:ins w:id="111" w:author="Ulrich Wiehe" w:date="2019-10-25T10:20:00Z">
        <w:r w:rsidR="00FE34DD">
          <w:t>3</w:t>
        </w:r>
      </w:ins>
      <w:ins w:id="112" w:author="Ulrich Wiehe" w:date="2019-10-25T09:59:00Z">
        <w:r>
          <w:t xml:space="preserve">.2.2.2-1 shows a scenario where the NF service consumer (e.g. </w:t>
        </w:r>
      </w:ins>
      <w:ins w:id="113" w:author="Ulrich Wiehe" w:date="2019-10-25T10:20:00Z">
        <w:r w:rsidR="00FE34DD">
          <w:t>NRF</w:t>
        </w:r>
      </w:ins>
      <w:ins w:id="114" w:author="Ulrich Wiehe" w:date="2019-10-25T09:59:00Z">
        <w:r>
          <w:t xml:space="preserve">) sends a request to the UDR to retrieve </w:t>
        </w:r>
      </w:ins>
      <w:ins w:id="115" w:author="Ulrich Wiehe" w:date="2019-10-25T10:29:00Z">
        <w:r w:rsidR="00217E95">
          <w:t>the</w:t>
        </w:r>
      </w:ins>
      <w:ins w:id="116" w:author="Ulrich Wiehe" w:date="2019-10-25T10:21:00Z">
        <w:r w:rsidR="00FE34DD">
          <w:t xml:space="preserve"> </w:t>
        </w:r>
      </w:ins>
      <w:ins w:id="117" w:author="Ulrich Wiehe" w:date="2019-10-25T10:29:00Z">
        <w:r w:rsidR="00217E95">
          <w:t>UDM</w:t>
        </w:r>
      </w:ins>
      <w:ins w:id="118" w:author="Ulrich Wiehe" w:date="2019-10-25T10:21:00Z">
        <w:r w:rsidR="00FE34DD">
          <w:t>-group ID</w:t>
        </w:r>
      </w:ins>
      <w:ins w:id="119" w:author="Ulrich Wiehe" w:date="2019-10-25T09:59:00Z">
        <w:r>
          <w:t>.</w:t>
        </w:r>
      </w:ins>
    </w:p>
    <w:p w14:paraId="1B2D6340" w14:textId="77777777" w:rsidR="00240065" w:rsidRDefault="00240065" w:rsidP="00240065">
      <w:pPr>
        <w:pStyle w:val="TH"/>
        <w:rPr>
          <w:ins w:id="120" w:author="Ulrich Wiehe" w:date="2019-10-25T09:59:00Z"/>
          <w:lang w:eastAsia="zh-CN"/>
        </w:rPr>
      </w:pPr>
    </w:p>
    <w:p w14:paraId="37454194" w14:textId="4025A64D" w:rsidR="00240065" w:rsidRDefault="00D83E31" w:rsidP="00240065">
      <w:pPr>
        <w:pStyle w:val="TH"/>
        <w:rPr>
          <w:ins w:id="121" w:author="Ulrich Wiehe" w:date="2019-10-25T09:59:00Z"/>
          <w:lang w:eastAsia="zh-CN"/>
        </w:rPr>
      </w:pPr>
      <w:ins w:id="122" w:author="Ulrich Wiehe" w:date="2019-10-25T09:59:00Z">
        <w:r w:rsidRPr="001F16C3">
          <w:object w:dxaOrig="8701" w:dyaOrig="2381" w14:anchorId="54A3843F">
            <v:shape id="_x0000_i1034" type="#_x0000_t75" style="width:434.9pt;height:119.45pt" o:ole="">
              <v:imagedata r:id="rId22" o:title=""/>
            </v:shape>
            <o:OLEObject Type="Embed" ProgID="Visio.Drawing.11" ShapeID="_x0000_i1034" DrawAspect="Content" ObjectID="_1635170426" r:id="rId23"/>
          </w:object>
        </w:r>
      </w:ins>
    </w:p>
    <w:p w14:paraId="76F18E7F" w14:textId="247D2047" w:rsidR="00240065" w:rsidRDefault="00240065" w:rsidP="00240065">
      <w:pPr>
        <w:pStyle w:val="TF"/>
        <w:rPr>
          <w:ins w:id="123" w:author="Ulrich Wiehe" w:date="2019-10-25T09:59:00Z"/>
        </w:rPr>
      </w:pPr>
      <w:ins w:id="124" w:author="Ulrich Wiehe" w:date="2019-10-25T09:59:00Z">
        <w:r>
          <w:t>Figure 5.</w:t>
        </w:r>
      </w:ins>
      <w:ins w:id="125" w:author="Ulrich Wiehe" w:date="2019-10-25T10:32:00Z">
        <w:r w:rsidR="00217E95">
          <w:t>3</w:t>
        </w:r>
      </w:ins>
      <w:ins w:id="126" w:author="Ulrich Wiehe" w:date="2019-10-25T09:59:00Z">
        <w:r>
          <w:t xml:space="preserve">.2.2.2-1: Retrieving </w:t>
        </w:r>
      </w:ins>
      <w:ins w:id="127" w:author="Ulrich Wiehe" w:date="2019-10-25T11:13:00Z">
        <w:r w:rsidR="009D4A9B">
          <w:t>NF-Group Id</w:t>
        </w:r>
      </w:ins>
    </w:p>
    <w:p w14:paraId="2BF4A622" w14:textId="3A1396E2" w:rsidR="00240065" w:rsidRDefault="00240065" w:rsidP="00240065">
      <w:pPr>
        <w:pStyle w:val="B1"/>
        <w:rPr>
          <w:ins w:id="128" w:author="Ulrich Wiehe" w:date="2019-10-25T09:59:00Z"/>
        </w:rPr>
      </w:pPr>
      <w:ins w:id="129" w:author="Ulrich Wiehe" w:date="2019-10-25T09:59:00Z">
        <w:r>
          <w:lastRenderedPageBreak/>
          <w:t>1.</w:t>
        </w:r>
        <w:r>
          <w:tab/>
          <w:t xml:space="preserve">The NF service consumer </w:t>
        </w:r>
        <w:r>
          <w:rPr>
            <w:lang w:eastAsia="zh-CN"/>
          </w:rPr>
          <w:t xml:space="preserve">shall </w:t>
        </w:r>
        <w:r>
          <w:t>send a GET request to the resource representing the data. Query parameter</w:t>
        </w:r>
      </w:ins>
      <w:ins w:id="130" w:author="Ulrich Wiehe in Reno" w:date="2019-11-13T16:50:00Z">
        <w:r w:rsidR="00D83E31">
          <w:t>s</w:t>
        </w:r>
      </w:ins>
      <w:ins w:id="131" w:author="Ulrich Wiehe" w:date="2019-10-25T09:59:00Z">
        <w:r>
          <w:t xml:space="preserve"> </w:t>
        </w:r>
      </w:ins>
      <w:ins w:id="132" w:author="Ulrich Wiehe" w:date="2019-10-25T10:33:00Z">
        <w:r w:rsidR="00217E95">
          <w:t>shall</w:t>
        </w:r>
      </w:ins>
      <w:ins w:id="133" w:author="Ulrich Wiehe" w:date="2019-10-25T09:59:00Z">
        <w:r>
          <w:rPr>
            <w:lang w:eastAsia="zh-CN"/>
          </w:rPr>
          <w:t xml:space="preserve"> be</w:t>
        </w:r>
        <w:r>
          <w:t xml:space="preserve"> used to </w:t>
        </w:r>
      </w:ins>
      <w:ins w:id="134" w:author="Ulrich Wiehe" w:date="2019-10-25T10:33:00Z">
        <w:r w:rsidR="00217E95">
          <w:t xml:space="preserve">identify </w:t>
        </w:r>
      </w:ins>
      <w:ins w:id="135" w:author="Ulrich Wiehe" w:date="2019-10-25T10:34:00Z">
        <w:r w:rsidR="00217E95">
          <w:t xml:space="preserve">the NF type (e.g. UDM) </w:t>
        </w:r>
      </w:ins>
      <w:ins w:id="136" w:author="Ulrich Wiehe" w:date="2019-10-25T10:35:00Z">
        <w:r w:rsidR="00217E95">
          <w:t>of the requested NF-Group ID (e.g. UDM-Group ID)</w:t>
        </w:r>
      </w:ins>
      <w:ins w:id="137" w:author="Ulrich Wiehe in Reno" w:date="2019-11-13T16:50:00Z">
        <w:r w:rsidR="00D83E31">
          <w:t xml:space="preserve"> and the subsc</w:t>
        </w:r>
      </w:ins>
      <w:ins w:id="138" w:author="Ulrich Wiehe in Reno" w:date="2019-11-13T16:51:00Z">
        <w:r w:rsidR="00D83E31">
          <w:t>riber-id</w:t>
        </w:r>
      </w:ins>
      <w:ins w:id="139" w:author="Ulrich Wiehe" w:date="2019-10-25T10:35:00Z">
        <w:r w:rsidR="00217E95">
          <w:t>.</w:t>
        </w:r>
      </w:ins>
      <w:ins w:id="140" w:author="Ulrich Wiehe" w:date="2019-10-25T10:36:00Z">
        <w:r w:rsidR="00217E95">
          <w:t xml:space="preserve"> </w:t>
        </w:r>
      </w:ins>
    </w:p>
    <w:p w14:paraId="639633E7" w14:textId="77777777" w:rsidR="00240065" w:rsidRDefault="00240065" w:rsidP="00240065">
      <w:pPr>
        <w:pStyle w:val="B1"/>
        <w:rPr>
          <w:ins w:id="141" w:author="Ulrich Wiehe" w:date="2019-10-25T09:59:00Z"/>
          <w:lang w:eastAsia="zh-CN"/>
        </w:rPr>
      </w:pPr>
      <w:ins w:id="142" w:author="Ulrich Wiehe" w:date="2019-10-25T09:59:00Z">
        <w:r>
          <w:t>2.</w:t>
        </w:r>
        <w:r>
          <w:tab/>
        </w:r>
        <w:r>
          <w:rPr>
            <w:lang w:eastAsia="zh-CN"/>
          </w:rPr>
          <w:t>On success,</w:t>
        </w:r>
        <w:r>
          <w:t xml:space="preserve"> </w:t>
        </w:r>
        <w:r>
          <w:rPr>
            <w:lang w:eastAsia="zh-CN"/>
          </w:rPr>
          <w:t>t</w:t>
        </w:r>
        <w:r>
          <w:t xml:space="preserve">he UDR </w:t>
        </w:r>
        <w:r>
          <w:rPr>
            <w:lang w:eastAsia="zh-CN"/>
          </w:rPr>
          <w:t xml:space="preserve">shall </w:t>
        </w:r>
        <w:r>
          <w:t xml:space="preserve">respond with "200 OK" with the message body containing the </w:t>
        </w:r>
        <w:r>
          <w:rPr>
            <w:lang w:eastAsia="zh-CN"/>
          </w:rPr>
          <w:t>requested d</w:t>
        </w:r>
        <w:r>
          <w:t xml:space="preserve">ata </w:t>
        </w:r>
      </w:ins>
    </w:p>
    <w:p w14:paraId="1451FEAF" w14:textId="77777777" w:rsidR="00240065" w:rsidRDefault="00240065" w:rsidP="00240065">
      <w:pPr>
        <w:pStyle w:val="B1"/>
        <w:rPr>
          <w:ins w:id="143" w:author="Ulrich Wiehe" w:date="2019-10-25T09:59:00Z"/>
          <w:lang w:eastAsia="zh-CN"/>
        </w:rPr>
      </w:pPr>
      <w:ins w:id="144" w:author="Ulrich Wiehe" w:date="2019-10-25T09:59:00Z">
        <w:r>
          <w:rPr>
            <w:lang w:eastAsia="zh-CN"/>
          </w:rPr>
          <w:tab/>
        </w:r>
        <w:r>
          <w:t>On failure, the UDR shall return an appropriated error code with the error cause information.</w:t>
        </w:r>
      </w:ins>
    </w:p>
    <w:p w14:paraId="1C95B6B9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C691BF4" w14:textId="22707D60" w:rsidR="00A9460A" w:rsidRPr="001F16C3" w:rsidRDefault="00A9460A" w:rsidP="00A9460A">
      <w:pPr>
        <w:pStyle w:val="Heading2"/>
        <w:rPr>
          <w:ins w:id="145" w:author="Ulrich Wiehe" w:date="2019-10-25T11:26:00Z"/>
        </w:rPr>
      </w:pPr>
      <w:bookmarkStart w:id="146" w:name="_Toc20120586"/>
      <w:bookmarkStart w:id="147" w:name="_Toc21623464"/>
      <w:bookmarkEnd w:id="39"/>
      <w:bookmarkEnd w:id="40"/>
      <w:ins w:id="148" w:author="Ulrich Wiehe" w:date="2019-10-25T11:26:00Z">
        <w:r w:rsidRPr="001F16C3">
          <w:t>6.</w:t>
        </w:r>
        <w:r>
          <w:t>2</w:t>
        </w:r>
        <w:r w:rsidRPr="001F16C3">
          <w:tab/>
          <w:t>Nud</w:t>
        </w:r>
        <w:r w:rsidRPr="001F16C3">
          <w:rPr>
            <w:lang w:eastAsia="zh-CN"/>
          </w:rPr>
          <w:t>r</w:t>
        </w:r>
        <w:r w:rsidRPr="001F16C3">
          <w:t>_</w:t>
        </w:r>
        <w:r>
          <w:t>GroupIDmap</w:t>
        </w:r>
        <w:r w:rsidRPr="001F16C3">
          <w:t xml:space="preserve"> Service API</w:t>
        </w:r>
      </w:ins>
    </w:p>
    <w:p w14:paraId="07621957" w14:textId="41B4AFCF" w:rsidR="00A9460A" w:rsidRPr="001F16C3" w:rsidRDefault="00A9460A" w:rsidP="00A9460A">
      <w:pPr>
        <w:pStyle w:val="Heading3"/>
        <w:rPr>
          <w:ins w:id="149" w:author="Ulrich Wiehe" w:date="2019-10-25T11:26:00Z"/>
          <w:lang w:eastAsia="zh-CN"/>
        </w:rPr>
      </w:pPr>
      <w:ins w:id="150" w:author="Ulrich Wiehe" w:date="2019-10-25T11:26:00Z">
        <w:r w:rsidRPr="001F16C3">
          <w:t>6.</w:t>
        </w:r>
        <w:r>
          <w:t>2</w:t>
        </w:r>
        <w:r w:rsidRPr="001F16C3">
          <w:t>.1</w:t>
        </w:r>
        <w:r w:rsidRPr="001F16C3">
          <w:tab/>
          <w:t>API URI</w:t>
        </w:r>
      </w:ins>
    </w:p>
    <w:p w14:paraId="5972D856" w14:textId="77777777" w:rsidR="00A9460A" w:rsidRPr="001F16C3" w:rsidRDefault="00A9460A" w:rsidP="00A9460A">
      <w:pPr>
        <w:rPr>
          <w:ins w:id="151" w:author="Ulrich Wiehe" w:date="2019-10-25T11:26:00Z"/>
        </w:rPr>
      </w:pPr>
      <w:ins w:id="152" w:author="Ulrich Wiehe" w:date="2019-10-25T11:26:00Z">
        <w:r>
          <w:t>URIs of this API shall have the following root:</w:t>
        </w:r>
      </w:ins>
    </w:p>
    <w:p w14:paraId="25E24681" w14:textId="77777777" w:rsidR="00A9460A" w:rsidRDefault="00A9460A" w:rsidP="00A9460A">
      <w:pPr>
        <w:rPr>
          <w:ins w:id="153" w:author="Ulrich Wiehe" w:date="2019-10-25T11:26:00Z"/>
        </w:rPr>
      </w:pPr>
      <w:ins w:id="154" w:author="Ulrich Wiehe" w:date="2019-10-25T11:26:00Z">
        <w:r>
          <w:t>{apiRoot}/{apiName}/{apiVersion}/</w:t>
        </w:r>
      </w:ins>
    </w:p>
    <w:p w14:paraId="74B78A31" w14:textId="5D69FDC7" w:rsidR="00A9460A" w:rsidRDefault="00A9460A" w:rsidP="00A9460A">
      <w:pPr>
        <w:rPr>
          <w:ins w:id="155" w:author="Ulrich Wiehe" w:date="2019-10-25T11:26:00Z"/>
          <w:lang w:eastAsia="zh-CN"/>
        </w:rPr>
      </w:pPr>
      <w:ins w:id="156" w:author="Ulrich Wiehe" w:date="2019-10-25T11:26:00Z">
        <w:r>
          <w:t>where "apiRoot" is defined in clause 4.4.1 of 3GPP TS 29.501 [8], the "apiName" shall be set to "nud</w:t>
        </w:r>
        <w:r>
          <w:rPr>
            <w:lang w:eastAsia="zh-CN"/>
          </w:rPr>
          <w:t>r</w:t>
        </w:r>
        <w:r>
          <w:t>-</w:t>
        </w:r>
      </w:ins>
      <w:ins w:id="157" w:author="Ulrich Wiehe" w:date="2019-10-25T11:27:00Z">
        <w:r w:rsidR="00F83B41">
          <w:t>g</w:t>
        </w:r>
      </w:ins>
      <w:ins w:id="158" w:author="Ulrich Wiehe" w:date="2019-10-25T11:28:00Z">
        <w:r w:rsidR="00F83B41">
          <w:t>roup-id-map</w:t>
        </w:r>
      </w:ins>
      <w:ins w:id="159" w:author="Ulrich Wiehe" w:date="2019-10-25T11:26:00Z">
        <w:r>
          <w:t>" and the "apiVersion" shall be set to "v1" for the current version of this specification.</w:t>
        </w:r>
      </w:ins>
    </w:p>
    <w:p w14:paraId="403D7702" w14:textId="50C2E326" w:rsidR="00A9460A" w:rsidRPr="001F16C3" w:rsidRDefault="00A9460A" w:rsidP="00A9460A">
      <w:pPr>
        <w:pStyle w:val="Heading3"/>
        <w:rPr>
          <w:ins w:id="160" w:author="Ulrich Wiehe" w:date="2019-10-25T11:26:00Z"/>
        </w:rPr>
      </w:pPr>
      <w:ins w:id="161" w:author="Ulrich Wiehe" w:date="2019-10-25T11:26:00Z">
        <w:r w:rsidRPr="001F16C3">
          <w:t>6.</w:t>
        </w:r>
      </w:ins>
      <w:ins w:id="162" w:author="Ulrich Wiehe" w:date="2019-10-25T11:28:00Z">
        <w:r w:rsidR="00F83B41">
          <w:t>2</w:t>
        </w:r>
      </w:ins>
      <w:ins w:id="163" w:author="Ulrich Wiehe" w:date="2019-10-25T11:26:00Z">
        <w:r w:rsidRPr="001F16C3">
          <w:t>.2</w:t>
        </w:r>
        <w:r w:rsidRPr="001F16C3">
          <w:tab/>
          <w:t>Usage of HTTP</w:t>
        </w:r>
      </w:ins>
    </w:p>
    <w:p w14:paraId="110B4F49" w14:textId="7EAB2D86" w:rsidR="00A9460A" w:rsidRPr="001F16C3" w:rsidRDefault="00A9460A" w:rsidP="00A9460A">
      <w:pPr>
        <w:pStyle w:val="Heading4"/>
        <w:rPr>
          <w:ins w:id="164" w:author="Ulrich Wiehe" w:date="2019-10-25T11:26:00Z"/>
        </w:rPr>
      </w:pPr>
      <w:ins w:id="165" w:author="Ulrich Wiehe" w:date="2019-10-25T11:26:00Z">
        <w:r w:rsidRPr="001F16C3">
          <w:t>6.</w:t>
        </w:r>
      </w:ins>
      <w:ins w:id="166" w:author="Ulrich Wiehe" w:date="2019-10-25T11:31:00Z">
        <w:r w:rsidR="00F83B41">
          <w:t>2</w:t>
        </w:r>
      </w:ins>
      <w:ins w:id="167" w:author="Ulrich Wiehe" w:date="2019-10-25T11:26:00Z">
        <w:r w:rsidRPr="001F16C3">
          <w:t>.2.1</w:t>
        </w:r>
        <w:r w:rsidRPr="001F16C3">
          <w:tab/>
          <w:t>General</w:t>
        </w:r>
      </w:ins>
    </w:p>
    <w:p w14:paraId="5BC08638" w14:textId="769038F7" w:rsidR="00F83B41" w:rsidRPr="00D67AB2" w:rsidRDefault="00F83B41" w:rsidP="00F83B41">
      <w:pPr>
        <w:rPr>
          <w:ins w:id="168" w:author="Ulrich Wiehe" w:date="2019-10-25T11:30:00Z"/>
        </w:rPr>
      </w:pPr>
      <w:ins w:id="169" w:author="Ulrich Wiehe" w:date="2019-10-25T11:30:00Z">
        <w:r w:rsidRPr="00D67AB2">
          <w:t>HTTP/2, as defined in IETF RFC 7540 [13], shall be used as specified in clause 5 of 3GPP TS 29.500 [</w:t>
        </w:r>
      </w:ins>
      <w:ins w:id="170" w:author="Ulrich Wiehe" w:date="2019-10-25T11:32:00Z">
        <w:r>
          <w:t>7</w:t>
        </w:r>
      </w:ins>
      <w:ins w:id="171" w:author="Ulrich Wiehe" w:date="2019-10-25T11:30:00Z">
        <w:r w:rsidRPr="00D67AB2">
          <w:t>].</w:t>
        </w:r>
      </w:ins>
    </w:p>
    <w:p w14:paraId="03EA04B0" w14:textId="471256BC" w:rsidR="00F83B41" w:rsidRPr="00D67AB2" w:rsidRDefault="00F83B41" w:rsidP="00F83B41">
      <w:pPr>
        <w:rPr>
          <w:ins w:id="172" w:author="Ulrich Wiehe" w:date="2019-10-25T11:30:00Z"/>
        </w:rPr>
      </w:pPr>
      <w:ins w:id="173" w:author="Ulrich Wiehe" w:date="2019-10-25T11:30:00Z">
        <w:r w:rsidRPr="00D67AB2">
          <w:t>HTTP</w:t>
        </w:r>
        <w:r w:rsidRPr="00D67AB2">
          <w:rPr>
            <w:lang w:eastAsia="zh-CN"/>
          </w:rPr>
          <w:t xml:space="preserve">/2 </w:t>
        </w:r>
        <w:r w:rsidRPr="00D67AB2">
          <w:t>shall be transported as specified in clause 5.3 of 3GPP TS 29.500 [</w:t>
        </w:r>
      </w:ins>
      <w:ins w:id="174" w:author="Ulrich Wiehe" w:date="2019-10-25T11:32:00Z">
        <w:r>
          <w:t>7</w:t>
        </w:r>
      </w:ins>
      <w:ins w:id="175" w:author="Ulrich Wiehe" w:date="2019-10-25T11:30:00Z">
        <w:r w:rsidRPr="00D67AB2">
          <w:t>].</w:t>
        </w:r>
      </w:ins>
    </w:p>
    <w:p w14:paraId="43C28E75" w14:textId="3C58707F" w:rsidR="00F83B41" w:rsidRPr="00D67AB2" w:rsidRDefault="00F83B41" w:rsidP="00F83B41">
      <w:pPr>
        <w:rPr>
          <w:ins w:id="176" w:author="Ulrich Wiehe" w:date="2019-10-25T11:30:00Z"/>
        </w:rPr>
      </w:pPr>
      <w:ins w:id="177" w:author="Ulrich Wiehe" w:date="2019-10-25T11:30:00Z">
        <w:r w:rsidRPr="00D67AB2">
          <w:t>HTTP messages and bodies for the Nud</w:t>
        </w:r>
        <w:r>
          <w:t>r</w:t>
        </w:r>
        <w:r w:rsidRPr="00D67AB2">
          <w:t>_</w:t>
        </w:r>
        <w:r>
          <w:t>GroupIDmap</w:t>
        </w:r>
        <w:r w:rsidRPr="00D67AB2">
          <w:t xml:space="preserve"> service shall comply with the OpenAPI [</w:t>
        </w:r>
      </w:ins>
      <w:ins w:id="178" w:author="Ulrich Wiehe" w:date="2019-10-25T11:34:00Z">
        <w:r w:rsidRPr="00F83B41">
          <w:rPr>
            <w:highlight w:val="yellow"/>
            <w:rPrChange w:id="179" w:author="Ulrich Wiehe" w:date="2019-10-25T11:34:00Z">
              <w:rPr/>
            </w:rPrChange>
          </w:rPr>
          <w:t>xx</w:t>
        </w:r>
      </w:ins>
      <w:ins w:id="180" w:author="Ulrich Wiehe" w:date="2019-10-25T11:30:00Z">
        <w:r w:rsidRPr="00D67AB2">
          <w:t xml:space="preserve">] specification contained in Annex A3. </w:t>
        </w:r>
      </w:ins>
    </w:p>
    <w:p w14:paraId="23DE4767" w14:textId="19BCD7E1" w:rsidR="00A9460A" w:rsidRPr="001F16C3" w:rsidRDefault="00A9460A" w:rsidP="00A9460A">
      <w:pPr>
        <w:pStyle w:val="Heading4"/>
        <w:rPr>
          <w:ins w:id="181" w:author="Ulrich Wiehe" w:date="2019-10-25T11:26:00Z"/>
        </w:rPr>
      </w:pPr>
      <w:ins w:id="182" w:author="Ulrich Wiehe" w:date="2019-10-25T11:26:00Z">
        <w:r w:rsidRPr="001F16C3">
          <w:t>6.</w:t>
        </w:r>
      </w:ins>
      <w:ins w:id="183" w:author="Ulrich Wiehe" w:date="2019-10-25T11:31:00Z">
        <w:r w:rsidR="00F83B41">
          <w:t>2</w:t>
        </w:r>
      </w:ins>
      <w:ins w:id="184" w:author="Ulrich Wiehe" w:date="2019-10-25T11:26:00Z">
        <w:r w:rsidRPr="001F16C3">
          <w:t>.2.2</w:t>
        </w:r>
        <w:r w:rsidRPr="001F16C3">
          <w:tab/>
          <w:t>HTTP standard headers</w:t>
        </w:r>
      </w:ins>
    </w:p>
    <w:p w14:paraId="2165FA09" w14:textId="3481CB74" w:rsidR="00A9460A" w:rsidRPr="001F16C3" w:rsidRDefault="00A9460A" w:rsidP="00A9460A">
      <w:pPr>
        <w:pStyle w:val="Heading5"/>
        <w:rPr>
          <w:ins w:id="185" w:author="Ulrich Wiehe" w:date="2019-10-25T11:26:00Z"/>
          <w:lang w:eastAsia="zh-CN"/>
        </w:rPr>
      </w:pPr>
      <w:ins w:id="186" w:author="Ulrich Wiehe" w:date="2019-10-25T11:26:00Z">
        <w:r w:rsidRPr="001F16C3">
          <w:t>6.</w:t>
        </w:r>
      </w:ins>
      <w:ins w:id="187" w:author="Ulrich Wiehe" w:date="2019-10-25T11:31:00Z">
        <w:r w:rsidR="00F83B41">
          <w:t>2</w:t>
        </w:r>
      </w:ins>
      <w:ins w:id="188" w:author="Ulrich Wiehe" w:date="2019-10-25T11:26:00Z">
        <w:r w:rsidRPr="001F16C3">
          <w:t>.2.2.1</w:t>
        </w:r>
        <w:r w:rsidRPr="001F16C3">
          <w:rPr>
            <w:lang w:eastAsia="zh-CN"/>
          </w:rPr>
          <w:tab/>
          <w:t>General</w:t>
        </w:r>
      </w:ins>
    </w:p>
    <w:p w14:paraId="6035E6E9" w14:textId="77777777" w:rsidR="00A9460A" w:rsidRPr="001F16C3" w:rsidRDefault="00A9460A" w:rsidP="00A9460A">
      <w:pPr>
        <w:rPr>
          <w:ins w:id="189" w:author="Ulrich Wiehe" w:date="2019-10-25T11:26:00Z"/>
          <w:lang w:eastAsia="zh-CN"/>
        </w:rPr>
      </w:pPr>
      <w:ins w:id="190" w:author="Ulrich Wiehe" w:date="2019-10-25T11:26:00Z">
        <w:r>
          <w:t xml:space="preserve">The </w:t>
        </w:r>
        <w:r>
          <w:rPr>
            <w:lang w:eastAsia="zh-CN"/>
          </w:rPr>
          <w:t xml:space="preserve">usage of </w:t>
        </w:r>
        <w:r>
          <w:t>HTTP standard headers</w:t>
        </w:r>
        <w:r>
          <w:rPr>
            <w:lang w:eastAsia="zh-CN"/>
          </w:rPr>
          <w:t xml:space="preserve"> </w:t>
        </w:r>
        <w:r>
          <w:t>shall be supported on</w:t>
        </w:r>
        <w:r>
          <w:rPr>
            <w:lang w:eastAsia="zh-CN"/>
          </w:rPr>
          <w:t xml:space="preserve"> Nudr interface as defined in</w:t>
        </w:r>
        <w:r>
          <w:t xml:space="preserve"> clause 5.2.2</w:t>
        </w:r>
        <w:r>
          <w:rPr>
            <w:lang w:eastAsia="zh-CN"/>
          </w:rPr>
          <w:t xml:space="preserve"> of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29.500</w:t>
        </w:r>
        <w:r>
          <w:rPr>
            <w:lang w:val="en-US" w:eastAsia="zh-CN"/>
          </w:rPr>
          <w:t> </w:t>
        </w:r>
        <w:r>
          <w:rPr>
            <w:lang w:eastAsia="zh-CN"/>
          </w:rPr>
          <w:t>[7].</w:t>
        </w:r>
      </w:ins>
    </w:p>
    <w:p w14:paraId="0EE868F7" w14:textId="638E280B" w:rsidR="00A9460A" w:rsidRPr="001F16C3" w:rsidRDefault="00A9460A" w:rsidP="00A9460A">
      <w:pPr>
        <w:pStyle w:val="Heading5"/>
        <w:rPr>
          <w:ins w:id="191" w:author="Ulrich Wiehe" w:date="2019-10-25T11:26:00Z"/>
        </w:rPr>
      </w:pPr>
      <w:ins w:id="192" w:author="Ulrich Wiehe" w:date="2019-10-25T11:26:00Z">
        <w:r w:rsidRPr="001F16C3">
          <w:t>6.</w:t>
        </w:r>
      </w:ins>
      <w:ins w:id="193" w:author="Ulrich Wiehe" w:date="2019-10-25T11:37:00Z">
        <w:r w:rsidR="0055624B">
          <w:t>2</w:t>
        </w:r>
      </w:ins>
      <w:ins w:id="194" w:author="Ulrich Wiehe" w:date="2019-10-25T11:26:00Z">
        <w:r w:rsidRPr="001F16C3">
          <w:t>.2.2.2</w:t>
        </w:r>
        <w:r w:rsidRPr="001F16C3">
          <w:tab/>
          <w:t>Content type</w:t>
        </w:r>
      </w:ins>
    </w:p>
    <w:p w14:paraId="050F89ED" w14:textId="77777777" w:rsidR="00A9460A" w:rsidRPr="001F16C3" w:rsidRDefault="00A9460A" w:rsidP="00A9460A">
      <w:pPr>
        <w:rPr>
          <w:ins w:id="195" w:author="Ulrich Wiehe" w:date="2019-10-25T11:26:00Z"/>
        </w:rPr>
      </w:pPr>
      <w:ins w:id="196" w:author="Ulrich Wiehe" w:date="2019-10-25T11:26:00Z">
        <w:r>
          <w:t>The following content types shall be supported:</w:t>
        </w:r>
      </w:ins>
    </w:p>
    <w:p w14:paraId="402AF36F" w14:textId="49CF6E86" w:rsidR="00A9460A" w:rsidRDefault="00A9460A" w:rsidP="00A9460A">
      <w:pPr>
        <w:pStyle w:val="B1"/>
        <w:rPr>
          <w:ins w:id="197" w:author="Ulrich Wiehe" w:date="2019-10-25T11:26:00Z"/>
        </w:rPr>
      </w:pPr>
      <w:ins w:id="198" w:author="Ulrich Wiehe" w:date="2019-10-25T11:26:00Z">
        <w:r>
          <w:t>-</w:t>
        </w:r>
        <w:r>
          <w:tab/>
          <w:t xml:space="preserve">JSON, as defined in </w:t>
        </w:r>
        <w:r>
          <w:rPr>
            <w:noProof/>
            <w:lang w:eastAsia="zh-CN"/>
          </w:rPr>
          <w:t>IETF RFC 8259 [11], shall be used as content type of the HTTP bodies specified in the present specification</w:t>
        </w:r>
        <w:r>
          <w:t xml:space="preserve"> as indicated in clause 5.4 of 3GPP TS 29.500 [</w:t>
        </w:r>
      </w:ins>
      <w:ins w:id="199" w:author="Ulrich Wiehe" w:date="2019-10-25T13:25:00Z">
        <w:r w:rsidR="0070029C">
          <w:t>7</w:t>
        </w:r>
      </w:ins>
      <w:ins w:id="200" w:author="Ulrich Wiehe" w:date="2019-10-25T11:26:00Z">
        <w:r>
          <w:t>].</w:t>
        </w:r>
      </w:ins>
    </w:p>
    <w:p w14:paraId="4AC9B4DA" w14:textId="77777777" w:rsidR="00A9460A" w:rsidRDefault="00A9460A" w:rsidP="00A9460A">
      <w:pPr>
        <w:pStyle w:val="B1"/>
        <w:rPr>
          <w:ins w:id="201" w:author="Ulrich Wiehe" w:date="2019-10-25T11:26:00Z"/>
        </w:rPr>
      </w:pPr>
      <w:ins w:id="202" w:author="Ulrich Wiehe" w:date="2019-10-25T11:26:00Z">
        <w:r>
          <w:t>-</w:t>
        </w:r>
        <w:r>
          <w:tab/>
          <w:t>The Problem Details JSON Object (IETF RFC 7807 [</w:t>
        </w:r>
        <w:r>
          <w:rPr>
            <w:lang w:eastAsia="zh-CN"/>
          </w:rPr>
          <w:t>17</w:t>
        </w:r>
        <w:r>
          <w:t>]). The use of the Problem Details JSON object in a HTTP response body shall be signalled by the content type "application/problem+json".</w:t>
        </w:r>
      </w:ins>
    </w:p>
    <w:p w14:paraId="4A4504B1" w14:textId="70B0D370" w:rsidR="00A9460A" w:rsidRPr="001F16C3" w:rsidRDefault="00A9460A" w:rsidP="00A9460A">
      <w:pPr>
        <w:pStyle w:val="Heading5"/>
        <w:rPr>
          <w:ins w:id="203" w:author="Ulrich Wiehe" w:date="2019-10-25T11:26:00Z"/>
          <w:lang w:val="es-ES"/>
        </w:rPr>
      </w:pPr>
      <w:ins w:id="204" w:author="Ulrich Wiehe" w:date="2019-10-25T11:26:00Z">
        <w:r w:rsidRPr="001F16C3">
          <w:rPr>
            <w:lang w:val="es-ES"/>
          </w:rPr>
          <w:t>6.</w:t>
        </w:r>
      </w:ins>
      <w:ins w:id="205" w:author="Ulrich Wiehe" w:date="2019-10-25T11:37:00Z">
        <w:r w:rsidR="0055624B">
          <w:rPr>
            <w:lang w:val="es-ES"/>
          </w:rPr>
          <w:t>2</w:t>
        </w:r>
      </w:ins>
      <w:ins w:id="206" w:author="Ulrich Wiehe" w:date="2019-10-25T11:26:00Z">
        <w:r w:rsidRPr="001F16C3">
          <w:rPr>
            <w:lang w:val="es-ES"/>
          </w:rPr>
          <w:t>.2.2.3</w:t>
        </w:r>
        <w:r w:rsidRPr="001F16C3">
          <w:rPr>
            <w:lang w:val="es-ES"/>
          </w:rPr>
          <w:tab/>
          <w:t>Cache-Control</w:t>
        </w:r>
      </w:ins>
    </w:p>
    <w:p w14:paraId="54D1DA82" w14:textId="628535D3" w:rsidR="00A9460A" w:rsidRPr="001F16C3" w:rsidRDefault="00A9460A" w:rsidP="00A9460A">
      <w:pPr>
        <w:rPr>
          <w:ins w:id="207" w:author="Ulrich Wiehe" w:date="2019-10-25T11:26:00Z"/>
          <w:lang w:val="en-US"/>
        </w:rPr>
      </w:pPr>
      <w:ins w:id="208" w:author="Ulrich Wiehe" w:date="2019-10-25T11:26:00Z">
        <w:r>
          <w:rPr>
            <w:lang w:val="en-US"/>
          </w:rPr>
          <w:t>As described in IETF RFC 7234 [16] clause 5.2, a "Cache-Control" header should be included in HTTP responses carrying a representation of cacheable resources. If it is included, it shall contain a "max-age" value, indicating the amount of time in seconds after which the received response is considered stale.</w:t>
        </w:r>
      </w:ins>
    </w:p>
    <w:p w14:paraId="11B88FC3" w14:textId="77777777" w:rsidR="00A9460A" w:rsidRDefault="00A9460A" w:rsidP="00A9460A">
      <w:pPr>
        <w:rPr>
          <w:ins w:id="209" w:author="Ulrich Wiehe" w:date="2019-10-25T11:26:00Z"/>
          <w:lang w:val="en-US"/>
        </w:rPr>
      </w:pPr>
      <w:ins w:id="210" w:author="Ulrich Wiehe" w:date="2019-10-25T11:26:00Z">
        <w:r>
          <w:rPr>
            <w:lang w:val="en-US"/>
          </w:rPr>
          <w:t>The "max-age" value shall be configurable by operator policy.</w:t>
        </w:r>
      </w:ins>
    </w:p>
    <w:p w14:paraId="706FD9D8" w14:textId="71F17F91" w:rsidR="00A9460A" w:rsidRPr="001F16C3" w:rsidRDefault="00A9460A" w:rsidP="00A9460A">
      <w:pPr>
        <w:pStyle w:val="Heading5"/>
        <w:rPr>
          <w:ins w:id="211" w:author="Ulrich Wiehe" w:date="2019-10-25T11:26:00Z"/>
          <w:lang w:val="en-US"/>
        </w:rPr>
      </w:pPr>
      <w:ins w:id="212" w:author="Ulrich Wiehe" w:date="2019-10-25T11:26:00Z">
        <w:r w:rsidRPr="001F16C3">
          <w:rPr>
            <w:lang w:val="en-US"/>
          </w:rPr>
          <w:lastRenderedPageBreak/>
          <w:t>6.</w:t>
        </w:r>
      </w:ins>
      <w:ins w:id="213" w:author="Ulrich Wiehe" w:date="2019-10-25T11:38:00Z">
        <w:r w:rsidR="0055624B">
          <w:rPr>
            <w:lang w:val="en-US"/>
          </w:rPr>
          <w:t>2</w:t>
        </w:r>
      </w:ins>
      <w:ins w:id="214" w:author="Ulrich Wiehe" w:date="2019-10-25T11:26:00Z">
        <w:r w:rsidRPr="001F16C3">
          <w:rPr>
            <w:lang w:val="en-US"/>
          </w:rPr>
          <w:t>.2.2.4</w:t>
        </w:r>
        <w:r w:rsidRPr="001F16C3">
          <w:rPr>
            <w:lang w:val="en-US"/>
          </w:rPr>
          <w:tab/>
          <w:t>ETag</w:t>
        </w:r>
      </w:ins>
    </w:p>
    <w:p w14:paraId="0E05218B" w14:textId="45C6B4AE" w:rsidR="00A9460A" w:rsidRPr="001F16C3" w:rsidRDefault="00A9460A" w:rsidP="00A9460A">
      <w:pPr>
        <w:rPr>
          <w:ins w:id="215" w:author="Ulrich Wiehe" w:date="2019-10-25T11:26:00Z"/>
          <w:lang w:val="en-US"/>
        </w:rPr>
      </w:pPr>
      <w:ins w:id="216" w:author="Ulrich Wiehe" w:date="2019-10-25T11:26:00Z">
        <w:r>
          <w:rPr>
            <w:lang w:val="en-US"/>
          </w:rPr>
          <w:t xml:space="preserve">As described in IETF RFC 7232 [15] clause 2.3, an "ETag" (entity-tag) header should be included in HTTP responses carrying a representation of cacheable resources to allow an NF Service Consumer performing a conditional </w:t>
        </w:r>
        <w:r>
          <w:rPr>
            <w:lang w:val="en-US" w:eastAsia="zh-CN"/>
          </w:rPr>
          <w:t xml:space="preserve">GET </w:t>
        </w:r>
        <w:r>
          <w:rPr>
            <w:lang w:val="en-US"/>
          </w:rPr>
          <w:t>request with "If-None-Match" header. If it is included, it shall contain a server-generated strong validator, that allows further matching of this value (included in subsequent client requests) with a given resource representation stored in the server or in a cache.</w:t>
        </w:r>
      </w:ins>
    </w:p>
    <w:p w14:paraId="75E47E86" w14:textId="25CD7384" w:rsidR="00A9460A" w:rsidRPr="001F16C3" w:rsidRDefault="00A9460A" w:rsidP="00A9460A">
      <w:pPr>
        <w:pStyle w:val="Heading5"/>
        <w:rPr>
          <w:ins w:id="217" w:author="Ulrich Wiehe" w:date="2019-10-25T11:26:00Z"/>
          <w:lang w:val="en-US"/>
        </w:rPr>
      </w:pPr>
      <w:ins w:id="218" w:author="Ulrich Wiehe" w:date="2019-10-25T11:26:00Z">
        <w:r w:rsidRPr="001F16C3">
          <w:rPr>
            <w:lang w:val="en-US"/>
          </w:rPr>
          <w:t>6.</w:t>
        </w:r>
      </w:ins>
      <w:ins w:id="219" w:author="Ulrich Wiehe" w:date="2019-10-25T11:40:00Z">
        <w:r w:rsidR="0055624B">
          <w:rPr>
            <w:lang w:val="en-US"/>
          </w:rPr>
          <w:t>2</w:t>
        </w:r>
      </w:ins>
      <w:ins w:id="220" w:author="Ulrich Wiehe" w:date="2019-10-25T11:26:00Z">
        <w:r w:rsidRPr="001F16C3">
          <w:rPr>
            <w:lang w:val="en-US"/>
          </w:rPr>
          <w:t>.2.2.5</w:t>
        </w:r>
        <w:r w:rsidRPr="001F16C3">
          <w:rPr>
            <w:lang w:val="en-US"/>
          </w:rPr>
          <w:tab/>
          <w:t>If-None-Match</w:t>
        </w:r>
      </w:ins>
    </w:p>
    <w:p w14:paraId="59D6E140" w14:textId="77777777" w:rsidR="00A9460A" w:rsidRPr="001F16C3" w:rsidRDefault="00A9460A" w:rsidP="00A9460A">
      <w:pPr>
        <w:rPr>
          <w:ins w:id="221" w:author="Ulrich Wiehe" w:date="2019-10-25T11:26:00Z"/>
          <w:lang w:val="en-US" w:eastAsia="zh-CN"/>
        </w:rPr>
      </w:pPr>
      <w:ins w:id="222" w:author="Ulrich Wiehe" w:date="2019-10-25T11:26:00Z">
        <w:r>
          <w:rPr>
            <w:lang w:val="en-US"/>
          </w:rPr>
          <w:t>As described in IETF RFC 7232 [15] clause 3.2, an NF Service Consumer may issue conditional GET request towards UDR by including an "If-None-Match" header in HTTP requests containing one or several entity tags received in previous responses for the same resource.</w:t>
        </w:r>
      </w:ins>
    </w:p>
    <w:p w14:paraId="0AFCB341" w14:textId="640DE0EC" w:rsidR="00A9460A" w:rsidRPr="001F16C3" w:rsidRDefault="00A9460A" w:rsidP="00A9460A">
      <w:pPr>
        <w:pStyle w:val="Heading5"/>
        <w:rPr>
          <w:ins w:id="223" w:author="Ulrich Wiehe" w:date="2019-10-25T11:26:00Z"/>
          <w:lang w:val="en-US"/>
        </w:rPr>
      </w:pPr>
      <w:ins w:id="224" w:author="Ulrich Wiehe" w:date="2019-10-25T11:26:00Z">
        <w:r w:rsidRPr="001F16C3">
          <w:rPr>
            <w:lang w:val="en-US"/>
          </w:rPr>
          <w:t>6.</w:t>
        </w:r>
      </w:ins>
      <w:ins w:id="225" w:author="Ulrich Wiehe" w:date="2019-10-25T11:40:00Z">
        <w:r w:rsidR="0055624B">
          <w:rPr>
            <w:lang w:val="en-US"/>
          </w:rPr>
          <w:t>2</w:t>
        </w:r>
      </w:ins>
      <w:ins w:id="226" w:author="Ulrich Wiehe" w:date="2019-10-25T11:26:00Z">
        <w:r w:rsidRPr="001F16C3">
          <w:rPr>
            <w:lang w:val="en-US"/>
          </w:rPr>
          <w:t>.2.2.6</w:t>
        </w:r>
        <w:r w:rsidRPr="001F16C3">
          <w:rPr>
            <w:lang w:val="en-US"/>
          </w:rPr>
          <w:tab/>
          <w:t>Last-Modified</w:t>
        </w:r>
      </w:ins>
    </w:p>
    <w:p w14:paraId="1B757193" w14:textId="77777777" w:rsidR="00A9460A" w:rsidRPr="001F16C3" w:rsidRDefault="00A9460A" w:rsidP="00A9460A">
      <w:pPr>
        <w:rPr>
          <w:ins w:id="227" w:author="Ulrich Wiehe" w:date="2019-10-25T11:26:00Z"/>
          <w:lang w:val="en-US"/>
        </w:rPr>
      </w:pPr>
      <w:ins w:id="228" w:author="Ulrich Wiehe" w:date="2019-10-25T11:26:00Z">
        <w:r>
          <w:rPr>
            <w:lang w:val="en-US"/>
          </w:rPr>
          <w:t xml:space="preserve">As described in IETF RFC 7232 [15] clause 2.2, a "Last-Modified" header should be included in HTTP responses carrying a representation of cacheable resources (e.g. </w:t>
        </w:r>
        <w:r>
          <w:t>SmfSelectionSubscriptionData)</w:t>
        </w:r>
        <w:r>
          <w:rPr>
            <w:lang w:val="en-US"/>
          </w:rPr>
          <w:t xml:space="preserve"> to allow an NF Service Consumer performing a conditional request with "If-Modified-Since" header.</w:t>
        </w:r>
      </w:ins>
    </w:p>
    <w:p w14:paraId="0392C748" w14:textId="294E9427" w:rsidR="00A9460A" w:rsidRPr="001F16C3" w:rsidRDefault="00A9460A" w:rsidP="00A9460A">
      <w:pPr>
        <w:pStyle w:val="Heading5"/>
        <w:rPr>
          <w:ins w:id="229" w:author="Ulrich Wiehe" w:date="2019-10-25T11:26:00Z"/>
          <w:lang w:val="en-US"/>
        </w:rPr>
      </w:pPr>
      <w:ins w:id="230" w:author="Ulrich Wiehe" w:date="2019-10-25T11:26:00Z">
        <w:r w:rsidRPr="001F16C3">
          <w:rPr>
            <w:lang w:val="en-US"/>
          </w:rPr>
          <w:t>6.</w:t>
        </w:r>
      </w:ins>
      <w:ins w:id="231" w:author="Ulrich Wiehe" w:date="2019-10-25T11:41:00Z">
        <w:r w:rsidR="0055624B">
          <w:rPr>
            <w:lang w:val="en-US"/>
          </w:rPr>
          <w:t>2</w:t>
        </w:r>
      </w:ins>
      <w:ins w:id="232" w:author="Ulrich Wiehe" w:date="2019-10-25T11:26:00Z">
        <w:r w:rsidRPr="001F16C3">
          <w:rPr>
            <w:lang w:val="en-US"/>
          </w:rPr>
          <w:t>.2.2.7</w:t>
        </w:r>
        <w:r w:rsidRPr="001F16C3">
          <w:rPr>
            <w:lang w:val="en-US"/>
          </w:rPr>
          <w:tab/>
          <w:t>If-Modified-Since</w:t>
        </w:r>
      </w:ins>
    </w:p>
    <w:p w14:paraId="30F3D572" w14:textId="77777777" w:rsidR="00A9460A" w:rsidRPr="001F16C3" w:rsidRDefault="00A9460A" w:rsidP="00A9460A">
      <w:pPr>
        <w:rPr>
          <w:ins w:id="233" w:author="Ulrich Wiehe" w:date="2019-10-25T11:26:00Z"/>
          <w:lang w:val="en-US"/>
        </w:rPr>
      </w:pPr>
      <w:ins w:id="234" w:author="Ulrich Wiehe" w:date="2019-10-25T11:26:00Z">
        <w:r>
          <w:rPr>
            <w:lang w:val="en-US"/>
          </w:rPr>
          <w:t>As described in IETF RFC 7232 [15] clause 3.3, an NF Service Consumer may issue conditional GET request towards UDR, by including an "If-Modified-Since" header in HTTP requests.</w:t>
        </w:r>
      </w:ins>
    </w:p>
    <w:p w14:paraId="15504A69" w14:textId="3FB9CBD5" w:rsidR="00A9460A" w:rsidRPr="001F16C3" w:rsidRDefault="00A9460A" w:rsidP="00A9460A">
      <w:pPr>
        <w:pStyle w:val="Heading5"/>
        <w:rPr>
          <w:ins w:id="235" w:author="Ulrich Wiehe" w:date="2019-10-25T11:26:00Z"/>
          <w:lang w:val="en-US"/>
        </w:rPr>
      </w:pPr>
      <w:ins w:id="236" w:author="Ulrich Wiehe" w:date="2019-10-25T11:26:00Z">
        <w:r w:rsidRPr="001F16C3">
          <w:rPr>
            <w:lang w:val="en-US"/>
          </w:rPr>
          <w:t>6.</w:t>
        </w:r>
      </w:ins>
      <w:ins w:id="237" w:author="Ulrich Wiehe" w:date="2019-10-25T11:41:00Z">
        <w:r w:rsidR="0055624B">
          <w:rPr>
            <w:lang w:val="en-US"/>
          </w:rPr>
          <w:t>2</w:t>
        </w:r>
      </w:ins>
      <w:ins w:id="238" w:author="Ulrich Wiehe" w:date="2019-10-25T11:26:00Z">
        <w:r w:rsidRPr="001F16C3">
          <w:rPr>
            <w:lang w:val="en-US"/>
          </w:rPr>
          <w:t>.2.2.8</w:t>
        </w:r>
        <w:r w:rsidRPr="001F16C3">
          <w:rPr>
            <w:lang w:val="en-US"/>
          </w:rPr>
          <w:tab/>
          <w:t>When to Use Entity-Tags and Last-Modified Dates</w:t>
        </w:r>
      </w:ins>
    </w:p>
    <w:p w14:paraId="4443695F" w14:textId="77777777" w:rsidR="00A9460A" w:rsidRPr="001F16C3" w:rsidRDefault="00A9460A" w:rsidP="00A9460A">
      <w:pPr>
        <w:rPr>
          <w:ins w:id="239" w:author="Ulrich Wiehe" w:date="2019-10-25T11:26:00Z"/>
          <w:noProof/>
        </w:rPr>
      </w:pPr>
      <w:ins w:id="240" w:author="Ulrich Wiehe" w:date="2019-10-25T11:26:00Z">
        <w:r>
          <w:rPr>
            <w:noProof/>
          </w:rPr>
          <w:t xml:space="preserve">Both "ETag" and "Last-Modified" headers should be sent in the same HTTP response as stated in </w:t>
        </w:r>
        <w:r>
          <w:rPr>
            <w:lang w:val="en-US"/>
          </w:rPr>
          <w:t>IETF RFC 7232 [15] clause 2.4</w:t>
        </w:r>
        <w:r>
          <w:rPr>
            <w:noProof/>
          </w:rPr>
          <w:t>.</w:t>
        </w:r>
      </w:ins>
    </w:p>
    <w:p w14:paraId="692E496F" w14:textId="77777777" w:rsidR="00A9460A" w:rsidRDefault="00A9460A" w:rsidP="00A9460A">
      <w:pPr>
        <w:pStyle w:val="NO"/>
        <w:rPr>
          <w:ins w:id="241" w:author="Ulrich Wiehe" w:date="2019-10-25T11:26:00Z"/>
          <w:noProof/>
        </w:rPr>
      </w:pPr>
      <w:ins w:id="242" w:author="Ulrich Wiehe" w:date="2019-10-25T11:26:00Z">
        <w:r>
          <w:rPr>
            <w:noProof/>
          </w:rPr>
          <w:t>NOTE: "ETag" is a stronger validator than "Last-Modified" and is preferred.</w:t>
        </w:r>
      </w:ins>
    </w:p>
    <w:p w14:paraId="2FC4250E" w14:textId="5949F455" w:rsidR="00A9460A" w:rsidRDefault="00A9460A" w:rsidP="00A9460A">
      <w:pPr>
        <w:rPr>
          <w:ins w:id="243" w:author="Ulrich Wiehe" w:date="2019-10-25T11:26:00Z"/>
          <w:noProof/>
        </w:rPr>
      </w:pPr>
      <w:ins w:id="244" w:author="Ulrich Wiehe" w:date="2019-10-25T11:26:00Z">
        <w:r>
          <w:rPr>
            <w:noProof/>
          </w:rPr>
          <w:t xml:space="preserve">If </w:t>
        </w:r>
        <w:r>
          <w:rPr>
            <w:lang w:val="en-US"/>
          </w:rPr>
          <w:t xml:space="preserve">the UDR included an "ETag" header with the resource then </w:t>
        </w:r>
        <w:r>
          <w:rPr>
            <w:noProof/>
          </w:rPr>
          <w:t xml:space="preserve">a conditional </w:t>
        </w:r>
        <w:r>
          <w:rPr>
            <w:noProof/>
            <w:lang w:eastAsia="zh-CN"/>
          </w:rPr>
          <w:t xml:space="preserve">GET </w:t>
        </w:r>
        <w:r>
          <w:rPr>
            <w:noProof/>
          </w:rPr>
          <w:t>request for this resource shall be performed with the "</w:t>
        </w:r>
        <w:r>
          <w:rPr>
            <w:lang w:val="en-US"/>
          </w:rPr>
          <w:t>If-None-Match" header</w:t>
        </w:r>
        <w:r>
          <w:rPr>
            <w:noProof/>
          </w:rPr>
          <w:t>.</w:t>
        </w:r>
      </w:ins>
    </w:p>
    <w:p w14:paraId="12CE5BFC" w14:textId="5CD7B7EE" w:rsidR="00A9460A" w:rsidRPr="001F16C3" w:rsidRDefault="00A9460A" w:rsidP="00A9460A">
      <w:pPr>
        <w:pStyle w:val="Heading4"/>
        <w:rPr>
          <w:ins w:id="245" w:author="Ulrich Wiehe" w:date="2019-10-25T11:26:00Z"/>
        </w:rPr>
      </w:pPr>
      <w:ins w:id="246" w:author="Ulrich Wiehe" w:date="2019-10-25T11:26:00Z">
        <w:r w:rsidRPr="001F16C3">
          <w:t>6.</w:t>
        </w:r>
      </w:ins>
      <w:ins w:id="247" w:author="Ulrich Wiehe" w:date="2019-10-25T11:44:00Z">
        <w:r w:rsidR="008825D5">
          <w:t>2</w:t>
        </w:r>
      </w:ins>
      <w:ins w:id="248" w:author="Ulrich Wiehe" w:date="2019-10-25T11:26:00Z">
        <w:r w:rsidRPr="001F16C3">
          <w:t>.2.3</w:t>
        </w:r>
        <w:r w:rsidRPr="001F16C3">
          <w:tab/>
          <w:t>HTTP custom headers</w:t>
        </w:r>
      </w:ins>
    </w:p>
    <w:p w14:paraId="11AB9A7B" w14:textId="15BA035B" w:rsidR="00A9460A" w:rsidRPr="001F16C3" w:rsidRDefault="00A9460A" w:rsidP="00A9460A">
      <w:pPr>
        <w:pStyle w:val="Heading5"/>
        <w:rPr>
          <w:ins w:id="249" w:author="Ulrich Wiehe" w:date="2019-10-25T11:26:00Z"/>
          <w:lang w:eastAsia="zh-CN"/>
        </w:rPr>
      </w:pPr>
      <w:ins w:id="250" w:author="Ulrich Wiehe" w:date="2019-10-25T11:26:00Z">
        <w:r w:rsidRPr="001F16C3">
          <w:t>6.</w:t>
        </w:r>
      </w:ins>
      <w:ins w:id="251" w:author="Ulrich Wiehe" w:date="2019-10-25T11:44:00Z">
        <w:r w:rsidR="008825D5">
          <w:t>2</w:t>
        </w:r>
      </w:ins>
      <w:ins w:id="252" w:author="Ulrich Wiehe" w:date="2019-10-25T11:26:00Z">
        <w:r w:rsidRPr="001F16C3">
          <w:t>.2.3.1</w:t>
        </w:r>
        <w:r w:rsidRPr="001F16C3">
          <w:rPr>
            <w:lang w:eastAsia="zh-CN"/>
          </w:rPr>
          <w:tab/>
          <w:t>General</w:t>
        </w:r>
      </w:ins>
    </w:p>
    <w:p w14:paraId="007E9E78" w14:textId="2D20EEAA" w:rsidR="008825D5" w:rsidRPr="002857AD" w:rsidRDefault="008825D5" w:rsidP="008825D5">
      <w:pPr>
        <w:rPr>
          <w:ins w:id="253" w:author="Ulrich Wiehe" w:date="2019-10-25T11:46:00Z"/>
        </w:rPr>
      </w:pPr>
      <w:ins w:id="254" w:author="Ulrich Wiehe" w:date="2019-10-25T11:46:00Z">
        <w:r w:rsidRPr="002857AD">
          <w:t>In this release of this specification, no custom headers specific to the N</w:t>
        </w:r>
      </w:ins>
      <w:ins w:id="255" w:author="Ulrich Wiehe" w:date="2019-10-25T11:59:00Z">
        <w:r w:rsidR="00692AE4">
          <w:t>udr</w:t>
        </w:r>
      </w:ins>
      <w:ins w:id="256" w:author="Ulrich Wiehe" w:date="2019-10-25T11:46:00Z">
        <w:r w:rsidRPr="002857AD">
          <w:t>_</w:t>
        </w:r>
      </w:ins>
      <w:ins w:id="257" w:author="Ulrich Wiehe" w:date="2019-10-25T11:59:00Z">
        <w:r w:rsidR="00692AE4">
          <w:t>GroupIDmap</w:t>
        </w:r>
      </w:ins>
      <w:ins w:id="258" w:author="Ulrich Wiehe" w:date="2019-10-25T11:46:00Z">
        <w:r w:rsidRPr="002857AD">
          <w:t xml:space="preserve"> service are defined. For 3GPP specific HTTP custom headers used across all service-based interfaces, see </w:t>
        </w:r>
        <w:r>
          <w:t>clause</w:t>
        </w:r>
        <w:r w:rsidRPr="002857AD">
          <w:t xml:space="preserve"> 5.2.3 of</w:t>
        </w:r>
        <w:r>
          <w:t xml:space="preserve"> 3GPP TS </w:t>
        </w:r>
        <w:r w:rsidRPr="002857AD">
          <w:t>29.500</w:t>
        </w:r>
        <w:r>
          <w:t> </w:t>
        </w:r>
        <w:r w:rsidRPr="002857AD">
          <w:t>[</w:t>
        </w:r>
        <w:r>
          <w:t>7</w:t>
        </w:r>
        <w:r w:rsidRPr="002857AD">
          <w:t>].</w:t>
        </w:r>
      </w:ins>
    </w:p>
    <w:p w14:paraId="75948F12" w14:textId="3E9C08F3" w:rsidR="00A9460A" w:rsidRPr="001F16C3" w:rsidRDefault="00A9460A" w:rsidP="00A9460A">
      <w:pPr>
        <w:pStyle w:val="Heading3"/>
        <w:rPr>
          <w:ins w:id="259" w:author="Ulrich Wiehe" w:date="2019-10-25T11:26:00Z"/>
        </w:rPr>
      </w:pPr>
      <w:ins w:id="260" w:author="Ulrich Wiehe" w:date="2019-10-25T11:26:00Z">
        <w:r w:rsidRPr="001F16C3">
          <w:lastRenderedPageBreak/>
          <w:t>6.</w:t>
        </w:r>
      </w:ins>
      <w:ins w:id="261" w:author="Ulrich Wiehe" w:date="2019-10-25T11:46:00Z">
        <w:r w:rsidR="008825D5">
          <w:t>2</w:t>
        </w:r>
      </w:ins>
      <w:ins w:id="262" w:author="Ulrich Wiehe" w:date="2019-10-25T11:26:00Z">
        <w:r w:rsidRPr="001F16C3">
          <w:t>.3</w:t>
        </w:r>
        <w:r w:rsidRPr="001F16C3">
          <w:tab/>
          <w:t>Resources</w:t>
        </w:r>
      </w:ins>
    </w:p>
    <w:p w14:paraId="5F419DF2" w14:textId="03B3F53C" w:rsidR="00A9460A" w:rsidRPr="001F16C3" w:rsidRDefault="00A9460A" w:rsidP="00A9460A">
      <w:pPr>
        <w:pStyle w:val="Heading4"/>
        <w:rPr>
          <w:ins w:id="263" w:author="Ulrich Wiehe" w:date="2019-10-25T11:26:00Z"/>
          <w:lang w:eastAsia="zh-CN"/>
        </w:rPr>
      </w:pPr>
      <w:ins w:id="264" w:author="Ulrich Wiehe" w:date="2019-10-25T11:26:00Z">
        <w:r w:rsidRPr="001F16C3">
          <w:t>6.</w:t>
        </w:r>
      </w:ins>
      <w:ins w:id="265" w:author="Ulrich Wiehe" w:date="2019-10-25T11:46:00Z">
        <w:r w:rsidR="008825D5">
          <w:t>2</w:t>
        </w:r>
      </w:ins>
      <w:ins w:id="266" w:author="Ulrich Wiehe" w:date="2019-10-25T11:26:00Z">
        <w:r w:rsidRPr="001F16C3">
          <w:t>.3.1</w:t>
        </w:r>
        <w:r w:rsidRPr="001F16C3">
          <w:tab/>
          <w:t>Overview</w:t>
        </w:r>
      </w:ins>
    </w:p>
    <w:p w14:paraId="73554938" w14:textId="4E98B3D5" w:rsidR="00A9460A" w:rsidRPr="001F16C3" w:rsidRDefault="00D83E31" w:rsidP="00A9460A">
      <w:pPr>
        <w:pStyle w:val="TH"/>
        <w:rPr>
          <w:ins w:id="267" w:author="Ulrich Wiehe" w:date="2019-10-25T11:26:00Z"/>
          <w:lang w:val="en-US" w:eastAsia="zh-CN"/>
        </w:rPr>
      </w:pPr>
      <w:ins w:id="268" w:author="Ulrich Wiehe" w:date="2019-10-25T11:26:00Z">
        <w:r w:rsidRPr="001F16C3">
          <w:object w:dxaOrig="6921" w:dyaOrig="2930" w14:anchorId="006E2409">
            <v:shape id="_x0000_i1031" type="#_x0000_t75" style="width:345.85pt;height:146.5pt" o:ole="">
              <v:imagedata r:id="rId24" o:title=""/>
            </v:shape>
            <o:OLEObject Type="Embed" ProgID="Visio.Drawing.11" ShapeID="_x0000_i1031" DrawAspect="Content" ObjectID="_1635170427" r:id="rId25"/>
          </w:object>
        </w:r>
      </w:ins>
    </w:p>
    <w:p w14:paraId="29E6D04C" w14:textId="1880BEA4" w:rsidR="00A9460A" w:rsidRDefault="00A9460A" w:rsidP="00A9460A">
      <w:pPr>
        <w:pStyle w:val="TF"/>
        <w:outlineLvl w:val="0"/>
        <w:rPr>
          <w:ins w:id="269" w:author="Ulrich Wiehe" w:date="2019-10-25T11:26:00Z"/>
          <w:lang w:eastAsia="zh-CN"/>
        </w:rPr>
      </w:pPr>
      <w:ins w:id="270" w:author="Ulrich Wiehe" w:date="2019-10-25T11:26:00Z">
        <w:r>
          <w:t>Figure 6.</w:t>
        </w:r>
      </w:ins>
      <w:ins w:id="271" w:author="Ulrich Wiehe" w:date="2019-10-25T11:58:00Z">
        <w:r w:rsidR="00692AE4">
          <w:t>2</w:t>
        </w:r>
      </w:ins>
      <w:ins w:id="272" w:author="Ulrich Wiehe" w:date="2019-10-25T11:26:00Z">
        <w:r>
          <w:t>.3.1-1: Resource URI structure of the nud</w:t>
        </w:r>
        <w:r>
          <w:rPr>
            <w:lang w:eastAsia="zh-CN"/>
          </w:rPr>
          <w:t>r</w:t>
        </w:r>
        <w:r>
          <w:t>-</w:t>
        </w:r>
      </w:ins>
      <w:ins w:id="273" w:author="Ulrich Wiehe" w:date="2019-10-25T11:58:00Z">
        <w:r w:rsidR="00692AE4">
          <w:t>group-id-map</w:t>
        </w:r>
      </w:ins>
      <w:ins w:id="274" w:author="Ulrich Wiehe" w:date="2019-10-25T11:26:00Z">
        <w:r>
          <w:t xml:space="preserve"> API</w:t>
        </w:r>
      </w:ins>
    </w:p>
    <w:p w14:paraId="16D1BD44" w14:textId="79B8F89F" w:rsidR="00A9460A" w:rsidRDefault="00A9460A" w:rsidP="00A9460A">
      <w:pPr>
        <w:rPr>
          <w:ins w:id="275" w:author="Ulrich Wiehe" w:date="2019-10-25T11:26:00Z"/>
          <w:lang w:eastAsia="zh-CN"/>
        </w:rPr>
      </w:pPr>
      <w:ins w:id="276" w:author="Ulrich Wiehe" w:date="2019-10-25T11:26:00Z">
        <w:r>
          <w:t>Table 6.</w:t>
        </w:r>
      </w:ins>
      <w:ins w:id="277" w:author="Ulrich Wiehe" w:date="2019-10-25T11:58:00Z">
        <w:r w:rsidR="00692AE4">
          <w:t>2</w:t>
        </w:r>
      </w:ins>
      <w:ins w:id="278" w:author="Ulrich Wiehe" w:date="2019-10-25T11:26:00Z">
        <w:r>
          <w:t>.3.1-1 provides an overview of the resources and applicable HTTP methods.</w:t>
        </w:r>
      </w:ins>
    </w:p>
    <w:p w14:paraId="0756A263" w14:textId="20167B5F" w:rsidR="00A9460A" w:rsidRDefault="00A9460A" w:rsidP="00A9460A">
      <w:pPr>
        <w:pStyle w:val="TH"/>
        <w:outlineLvl w:val="0"/>
        <w:rPr>
          <w:ins w:id="279" w:author="Ulrich Wiehe" w:date="2019-10-25T11:26:00Z"/>
        </w:rPr>
      </w:pPr>
      <w:ins w:id="280" w:author="Ulrich Wiehe" w:date="2019-10-25T11:26:00Z">
        <w:r>
          <w:t>Table 6.</w:t>
        </w:r>
      </w:ins>
      <w:ins w:id="281" w:author="Ulrich Wiehe" w:date="2019-10-25T11:58:00Z">
        <w:r w:rsidR="00692AE4">
          <w:t>2</w:t>
        </w:r>
      </w:ins>
      <w:ins w:id="282" w:author="Ulrich Wiehe" w:date="2019-10-25T11:26:00Z">
        <w:r>
          <w:t>.3.1-1: Resources and methods overview</w:t>
        </w:r>
      </w:ins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35"/>
        <w:gridCol w:w="2779"/>
        <w:gridCol w:w="972"/>
        <w:gridCol w:w="3052"/>
      </w:tblGrid>
      <w:tr w:rsidR="00A9460A" w14:paraId="647A671D" w14:textId="77777777" w:rsidTr="00DF5B18">
        <w:trPr>
          <w:jc w:val="center"/>
          <w:ins w:id="283" w:author="Ulrich Wiehe" w:date="2019-10-25T11:26:00Z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A06AC9" w14:textId="77777777" w:rsidR="00A9460A" w:rsidRDefault="00A9460A" w:rsidP="00DF5B18">
            <w:pPr>
              <w:pStyle w:val="TAH"/>
              <w:rPr>
                <w:ins w:id="284" w:author="Ulrich Wiehe" w:date="2019-10-25T11:26:00Z"/>
                <w:kern w:val="2"/>
              </w:rPr>
            </w:pPr>
            <w:ins w:id="285" w:author="Ulrich Wiehe" w:date="2019-10-25T11:26:00Z">
              <w:r>
                <w:rPr>
                  <w:kern w:val="2"/>
                </w:rPr>
                <w:t>Resource name</w:t>
              </w:r>
            </w:ins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2D6B0D" w14:textId="77777777" w:rsidR="00A9460A" w:rsidRDefault="00A9460A" w:rsidP="00DF5B18">
            <w:pPr>
              <w:pStyle w:val="TAH"/>
              <w:rPr>
                <w:ins w:id="286" w:author="Ulrich Wiehe" w:date="2019-10-25T11:26:00Z"/>
                <w:kern w:val="2"/>
              </w:rPr>
            </w:pPr>
            <w:ins w:id="287" w:author="Ulrich Wiehe" w:date="2019-10-25T11:26:00Z">
              <w:r>
                <w:rPr>
                  <w:kern w:val="2"/>
                </w:rPr>
                <w:t>Resource URI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096E2" w14:textId="43AC6913" w:rsidR="00A9460A" w:rsidRDefault="00A9460A" w:rsidP="00DF5B18">
            <w:pPr>
              <w:pStyle w:val="TAH"/>
              <w:rPr>
                <w:ins w:id="288" w:author="Ulrich Wiehe" w:date="2019-10-25T11:26:00Z"/>
                <w:kern w:val="2"/>
              </w:rPr>
            </w:pPr>
            <w:ins w:id="289" w:author="Ulrich Wiehe" w:date="2019-10-25T11:26:00Z">
              <w:r>
                <w:rPr>
                  <w:kern w:val="2"/>
                </w:rPr>
                <w:t xml:space="preserve">HTTP method 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5928AD" w14:textId="77777777" w:rsidR="00A9460A" w:rsidRDefault="00A9460A" w:rsidP="00DF5B18">
            <w:pPr>
              <w:pStyle w:val="TAH"/>
              <w:rPr>
                <w:ins w:id="290" w:author="Ulrich Wiehe" w:date="2019-10-25T11:26:00Z"/>
                <w:kern w:val="2"/>
              </w:rPr>
            </w:pPr>
            <w:ins w:id="291" w:author="Ulrich Wiehe" w:date="2019-10-25T11:26:00Z">
              <w:r>
                <w:rPr>
                  <w:kern w:val="2"/>
                </w:rPr>
                <w:t>Description</w:t>
              </w:r>
            </w:ins>
          </w:p>
        </w:tc>
      </w:tr>
      <w:tr w:rsidR="00A9460A" w14:paraId="12394172" w14:textId="77777777" w:rsidTr="00DF5B18">
        <w:trPr>
          <w:jc w:val="center"/>
          <w:ins w:id="292" w:author="Ulrich Wiehe" w:date="2019-10-25T11:26:00Z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9D73" w14:textId="6AEF9363" w:rsidR="00A9460A" w:rsidRDefault="00692AE4" w:rsidP="00DF5B18">
            <w:pPr>
              <w:pStyle w:val="TAL"/>
              <w:rPr>
                <w:ins w:id="293" w:author="Ulrich Wiehe" w:date="2019-10-25T11:26:00Z"/>
                <w:kern w:val="2"/>
                <w:lang w:eastAsia="zh-CN"/>
              </w:rPr>
            </w:pPr>
            <w:ins w:id="294" w:author="Ulrich Wiehe" w:date="2019-10-25T12:02:00Z">
              <w:r>
                <w:rPr>
                  <w:kern w:val="2"/>
                  <w:lang w:eastAsia="zh-CN"/>
                </w:rPr>
                <w:t>NfGrou</w:t>
              </w:r>
            </w:ins>
            <w:ins w:id="295" w:author="Ulrich Wiehe" w:date="2019-10-25T12:03:00Z">
              <w:r>
                <w:rPr>
                  <w:kern w:val="2"/>
                  <w:lang w:eastAsia="zh-CN"/>
                </w:rPr>
                <w:t>pId</w:t>
              </w:r>
            </w:ins>
            <w:ins w:id="296" w:author="Ulrich Wiehe" w:date="2019-10-25T12:05:00Z">
              <w:r>
                <w:rPr>
                  <w:kern w:val="2"/>
                  <w:lang w:eastAsia="zh-CN"/>
                </w:rPr>
                <w:t>s</w:t>
              </w:r>
            </w:ins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1D6C" w14:textId="3784E031" w:rsidR="00A9460A" w:rsidRDefault="00A9460A" w:rsidP="00DF5B18">
            <w:pPr>
              <w:pStyle w:val="TAL"/>
              <w:rPr>
                <w:ins w:id="297" w:author="Ulrich Wiehe" w:date="2019-10-25T11:26:00Z"/>
                <w:kern w:val="2"/>
              </w:rPr>
            </w:pPr>
            <w:ins w:id="298" w:author="Ulrich Wiehe" w:date="2019-10-25T11:26:00Z">
              <w:r>
                <w:rPr>
                  <w:kern w:val="2"/>
                </w:rPr>
                <w:t>/</w:t>
              </w:r>
            </w:ins>
            <w:proofErr w:type="spellStart"/>
            <w:ins w:id="299" w:author="Ulrich Wiehe in Reno" w:date="2019-11-13T16:46:00Z">
              <w:r w:rsidR="00D83E31">
                <w:rPr>
                  <w:kern w:val="2"/>
                </w:rPr>
                <w:t>nf</w:t>
              </w:r>
              <w:proofErr w:type="spellEnd"/>
              <w:r w:rsidR="00D83E31">
                <w:rPr>
                  <w:kern w:val="2"/>
                </w:rPr>
                <w:t>-group-ids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6724" w14:textId="7E84FD84" w:rsidR="00A9460A" w:rsidRDefault="00692AE4" w:rsidP="00DF5B18">
            <w:pPr>
              <w:pStyle w:val="TAL"/>
              <w:rPr>
                <w:ins w:id="300" w:author="Ulrich Wiehe" w:date="2019-10-25T11:26:00Z"/>
                <w:kern w:val="2"/>
                <w:lang w:eastAsia="zh-CN"/>
              </w:rPr>
            </w:pPr>
            <w:ins w:id="301" w:author="Ulrich Wiehe" w:date="2019-10-25T12:03:00Z">
              <w:r>
                <w:rPr>
                  <w:kern w:val="2"/>
                  <w:lang w:eastAsia="zh-CN"/>
                </w:rPr>
                <w:t>GET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9EAD" w14:textId="7770F341" w:rsidR="00A9460A" w:rsidRDefault="00A9460A" w:rsidP="00DF5B18">
            <w:pPr>
              <w:pStyle w:val="TAL"/>
              <w:rPr>
                <w:ins w:id="302" w:author="Ulrich Wiehe" w:date="2019-10-25T11:26:00Z"/>
                <w:kern w:val="2"/>
                <w:lang w:eastAsia="zh-CN"/>
              </w:rPr>
            </w:pPr>
          </w:p>
        </w:tc>
      </w:tr>
    </w:tbl>
    <w:p w14:paraId="1CFACBFF" w14:textId="77777777" w:rsidR="00A9460A" w:rsidRDefault="00A9460A" w:rsidP="00A9460A">
      <w:pPr>
        <w:rPr>
          <w:ins w:id="303" w:author="Ulrich Wiehe" w:date="2019-10-25T11:26:00Z"/>
          <w:lang w:eastAsia="zh-CN"/>
        </w:rPr>
      </w:pPr>
    </w:p>
    <w:p w14:paraId="5C70B194" w14:textId="7C30BDF4" w:rsidR="00A9460A" w:rsidRPr="001F16C3" w:rsidRDefault="00A9460A" w:rsidP="00A9460A">
      <w:pPr>
        <w:pStyle w:val="Heading4"/>
        <w:rPr>
          <w:ins w:id="304" w:author="Ulrich Wiehe" w:date="2019-10-25T11:26:00Z"/>
        </w:rPr>
      </w:pPr>
      <w:ins w:id="305" w:author="Ulrich Wiehe" w:date="2019-10-25T11:26:00Z">
        <w:r w:rsidRPr="001F16C3">
          <w:t>6.</w:t>
        </w:r>
      </w:ins>
      <w:ins w:id="306" w:author="Ulrich Wiehe" w:date="2019-10-25T12:04:00Z">
        <w:r w:rsidR="00692AE4">
          <w:t>2</w:t>
        </w:r>
      </w:ins>
      <w:ins w:id="307" w:author="Ulrich Wiehe" w:date="2019-10-25T11:26:00Z">
        <w:r w:rsidRPr="001F16C3">
          <w:t>.3.2</w:t>
        </w:r>
        <w:r w:rsidRPr="001F16C3">
          <w:tab/>
        </w:r>
      </w:ins>
      <w:ins w:id="308" w:author="Ulrich Wiehe" w:date="2019-10-25T12:04:00Z">
        <w:r w:rsidR="00692AE4">
          <w:t>Resource NfGroupId</w:t>
        </w:r>
      </w:ins>
      <w:ins w:id="309" w:author="Ulrich Wiehe" w:date="2019-10-25T12:06:00Z">
        <w:r w:rsidR="00692AE4">
          <w:t>s</w:t>
        </w:r>
      </w:ins>
    </w:p>
    <w:p w14:paraId="6D49EE57" w14:textId="77777777" w:rsidR="00DF5B18" w:rsidRPr="00D67AB2" w:rsidRDefault="00DF5B18" w:rsidP="00DF5B18">
      <w:pPr>
        <w:pStyle w:val="Heading5"/>
        <w:rPr>
          <w:ins w:id="310" w:author="Ulrich Wiehe" w:date="2019-10-25T12:14:00Z"/>
        </w:rPr>
      </w:pPr>
      <w:bookmarkStart w:id="311" w:name="_Toc11338640"/>
      <w:ins w:id="312" w:author="Ulrich Wiehe" w:date="2019-10-25T12:14:00Z">
        <w:r w:rsidRPr="00D67AB2">
          <w:t>6.2.3.2.1</w:t>
        </w:r>
        <w:r w:rsidRPr="00D67AB2">
          <w:tab/>
          <w:t>Description</w:t>
        </w:r>
        <w:bookmarkEnd w:id="311"/>
      </w:ins>
    </w:p>
    <w:p w14:paraId="4849685B" w14:textId="05DB1691" w:rsidR="00DF5B18" w:rsidRPr="00D67AB2" w:rsidRDefault="00DF5B18" w:rsidP="00DF5B18">
      <w:pPr>
        <w:rPr>
          <w:ins w:id="313" w:author="Ulrich Wiehe" w:date="2019-10-25T12:14:00Z"/>
        </w:rPr>
      </w:pPr>
      <w:ins w:id="314" w:author="Ulrich Wiehe" w:date="2019-10-25T12:14:00Z">
        <w:r w:rsidRPr="00D67AB2">
          <w:t xml:space="preserve">This resource represents the </w:t>
        </w:r>
      </w:ins>
      <w:ins w:id="315" w:author="Ulrich Wiehe" w:date="2019-10-25T12:15:00Z">
        <w:r>
          <w:t>NF-Group IDs for a subscriber</w:t>
        </w:r>
      </w:ins>
      <w:ins w:id="316" w:author="Ulrich Wiehe" w:date="2019-10-25T12:14:00Z">
        <w:r w:rsidRPr="00D67AB2">
          <w:t xml:space="preserve">. </w:t>
        </w:r>
      </w:ins>
    </w:p>
    <w:p w14:paraId="43354280" w14:textId="77777777" w:rsidR="00DF5B18" w:rsidRPr="00D67AB2" w:rsidRDefault="00DF5B18" w:rsidP="00DF5B18">
      <w:pPr>
        <w:pStyle w:val="Heading5"/>
        <w:rPr>
          <w:ins w:id="317" w:author="Ulrich Wiehe" w:date="2019-10-25T12:14:00Z"/>
        </w:rPr>
      </w:pPr>
      <w:bookmarkStart w:id="318" w:name="_Toc11338641"/>
      <w:ins w:id="319" w:author="Ulrich Wiehe" w:date="2019-10-25T12:14:00Z">
        <w:r w:rsidRPr="00D67AB2">
          <w:t>6.2.3.2.2</w:t>
        </w:r>
        <w:r w:rsidRPr="00D67AB2">
          <w:tab/>
          <w:t>Resource Definition</w:t>
        </w:r>
        <w:bookmarkEnd w:id="318"/>
      </w:ins>
    </w:p>
    <w:p w14:paraId="6D45015D" w14:textId="58938113" w:rsidR="00DF5B18" w:rsidRPr="00D67AB2" w:rsidRDefault="00DF5B18" w:rsidP="00DF5B18">
      <w:pPr>
        <w:rPr>
          <w:ins w:id="320" w:author="Ulrich Wiehe" w:date="2019-10-25T12:14:00Z"/>
        </w:rPr>
      </w:pPr>
      <w:ins w:id="321" w:author="Ulrich Wiehe" w:date="2019-10-25T12:14:00Z">
        <w:r w:rsidRPr="00D67AB2">
          <w:t>Resource URI: {apiRoot}/nud</w:t>
        </w:r>
      </w:ins>
      <w:ins w:id="322" w:author="Ulrich Wiehe" w:date="2019-10-25T12:15:00Z">
        <w:r>
          <w:t>r</w:t>
        </w:r>
      </w:ins>
      <w:ins w:id="323" w:author="Ulrich Wiehe" w:date="2019-10-25T12:14:00Z">
        <w:r w:rsidRPr="00D67AB2">
          <w:t>-uecm/</w:t>
        </w:r>
      </w:ins>
      <w:ins w:id="324" w:author="Ulrich Wiehe" w:date="2019-10-25T12:15:00Z">
        <w:r>
          <w:t>&lt;apiVersion&gt;</w:t>
        </w:r>
      </w:ins>
      <w:ins w:id="325" w:author="Ulrich Wiehe" w:date="2019-10-25T12:14:00Z">
        <w:r w:rsidRPr="00D67AB2">
          <w:t>/{</w:t>
        </w:r>
      </w:ins>
      <w:ins w:id="326" w:author="Ulrich Wiehe" w:date="2019-10-25T12:16:00Z">
        <w:r>
          <w:t>subscriber-id}</w:t>
        </w:r>
      </w:ins>
      <w:ins w:id="327" w:author="Ulrich Wiehe" w:date="2019-10-25T12:14:00Z">
        <w:r w:rsidRPr="00D67AB2">
          <w:rPr>
            <w:b/>
          </w:rPr>
          <w:t xml:space="preserve"> </w:t>
        </w:r>
      </w:ins>
    </w:p>
    <w:p w14:paraId="0B5236F6" w14:textId="77777777" w:rsidR="00DF5B18" w:rsidRPr="00D67AB2" w:rsidRDefault="00DF5B18" w:rsidP="00DF5B18">
      <w:pPr>
        <w:rPr>
          <w:ins w:id="328" w:author="Ulrich Wiehe" w:date="2019-10-25T12:14:00Z"/>
          <w:rFonts w:ascii="Arial" w:hAnsi="Arial" w:cs="Arial"/>
        </w:rPr>
      </w:pPr>
      <w:ins w:id="329" w:author="Ulrich Wiehe" w:date="2019-10-25T12:14:00Z">
        <w:r w:rsidRPr="00D67AB2">
          <w:t>This resource shall support the resource URI variables defined in table 6.2.3.2.2-1</w:t>
        </w:r>
        <w:r w:rsidRPr="00D67AB2">
          <w:rPr>
            <w:rFonts w:ascii="Arial" w:hAnsi="Arial" w:cs="Arial"/>
          </w:rPr>
          <w:t>.</w:t>
        </w:r>
      </w:ins>
    </w:p>
    <w:p w14:paraId="6C133DAD" w14:textId="77777777" w:rsidR="00DF5B18" w:rsidRPr="00D67AB2" w:rsidRDefault="00DF5B18" w:rsidP="00DF5B18">
      <w:pPr>
        <w:pStyle w:val="TH"/>
        <w:rPr>
          <w:ins w:id="330" w:author="Ulrich Wiehe" w:date="2019-10-25T12:14:00Z"/>
          <w:rFonts w:cs="Arial"/>
        </w:rPr>
      </w:pPr>
      <w:ins w:id="331" w:author="Ulrich Wiehe" w:date="2019-10-25T12:14:00Z">
        <w:r w:rsidRPr="00D67AB2">
          <w:t>Table 6.2.3.2.2-1: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DF5B18" w:rsidRPr="00D67AB2" w14:paraId="3833EDF8" w14:textId="77777777" w:rsidTr="00DF5B18">
        <w:trPr>
          <w:jc w:val="center"/>
          <w:ins w:id="332" w:author="Ulrich Wiehe" w:date="2019-10-25T12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9320C89" w14:textId="77777777" w:rsidR="00DF5B18" w:rsidRPr="00D67AB2" w:rsidRDefault="00DF5B18" w:rsidP="00DF5B18">
            <w:pPr>
              <w:pStyle w:val="TAH"/>
              <w:rPr>
                <w:ins w:id="333" w:author="Ulrich Wiehe" w:date="2019-10-25T12:14:00Z"/>
              </w:rPr>
            </w:pPr>
            <w:ins w:id="334" w:author="Ulrich Wiehe" w:date="2019-10-25T12:14:00Z">
              <w:r w:rsidRPr="00D67AB2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017B2D1" w14:textId="77777777" w:rsidR="00DF5B18" w:rsidRPr="00D67AB2" w:rsidRDefault="00DF5B18" w:rsidP="00DF5B18">
            <w:pPr>
              <w:pStyle w:val="TAH"/>
              <w:rPr>
                <w:ins w:id="335" w:author="Ulrich Wiehe" w:date="2019-10-25T12:14:00Z"/>
              </w:rPr>
            </w:pPr>
            <w:ins w:id="336" w:author="Ulrich Wiehe" w:date="2019-10-25T12:14:00Z">
              <w:r w:rsidRPr="00D67AB2">
                <w:t>Definition</w:t>
              </w:r>
            </w:ins>
          </w:p>
        </w:tc>
      </w:tr>
      <w:tr w:rsidR="00DF5B18" w:rsidRPr="00D67AB2" w14:paraId="7806B9EB" w14:textId="77777777" w:rsidTr="00DF5B18">
        <w:trPr>
          <w:jc w:val="center"/>
          <w:ins w:id="337" w:author="Ulrich Wiehe" w:date="2019-10-25T12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3D081A" w14:textId="77777777" w:rsidR="00DF5B18" w:rsidRPr="00D67AB2" w:rsidRDefault="00DF5B18" w:rsidP="00DF5B18">
            <w:pPr>
              <w:pStyle w:val="TAL"/>
              <w:rPr>
                <w:ins w:id="338" w:author="Ulrich Wiehe" w:date="2019-10-25T12:14:00Z"/>
              </w:rPr>
            </w:pPr>
            <w:ins w:id="339" w:author="Ulrich Wiehe" w:date="2019-10-25T12:14:00Z">
              <w:r w:rsidRPr="00D67AB2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6CB273" w14:textId="77777777" w:rsidR="00DF5B18" w:rsidRPr="00D67AB2" w:rsidRDefault="00DF5B18" w:rsidP="00DF5B18">
            <w:pPr>
              <w:pStyle w:val="TAL"/>
              <w:rPr>
                <w:ins w:id="340" w:author="Ulrich Wiehe" w:date="2019-10-25T12:14:00Z"/>
              </w:rPr>
            </w:pPr>
            <w:ins w:id="341" w:author="Ulrich Wiehe" w:date="2019-10-25T12:14:00Z">
              <w:r w:rsidRPr="00D67AB2">
                <w:t>See clause</w:t>
              </w:r>
              <w:r w:rsidRPr="00D67AB2">
                <w:rPr>
                  <w:lang w:val="en-US" w:eastAsia="zh-CN"/>
                </w:rPr>
                <w:t> </w:t>
              </w:r>
              <w:r w:rsidRPr="00D67AB2">
                <w:t>6.2.1</w:t>
              </w:r>
            </w:ins>
          </w:p>
        </w:tc>
      </w:tr>
      <w:tr w:rsidR="00DF5B18" w:rsidRPr="00D67AB2" w14:paraId="509A5A04" w14:textId="77777777" w:rsidTr="00DF5B18">
        <w:trPr>
          <w:jc w:val="center"/>
          <w:ins w:id="342" w:author="Ulrich Wiehe" w:date="2019-10-25T12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76BE6" w14:textId="37DF2427" w:rsidR="00DF5B18" w:rsidRPr="00D67AB2" w:rsidRDefault="00BB3BBF" w:rsidP="00DF5B18">
            <w:pPr>
              <w:pStyle w:val="TAL"/>
              <w:rPr>
                <w:ins w:id="343" w:author="Ulrich Wiehe" w:date="2019-10-25T12:14:00Z"/>
              </w:rPr>
            </w:pPr>
            <w:ins w:id="344" w:author="Ulrich Wiehe" w:date="2019-10-28T17:30:00Z">
              <w:r>
                <w:t>s</w:t>
              </w:r>
            </w:ins>
            <w:ins w:id="345" w:author="Ulrich Wiehe" w:date="2019-10-25T12:17:00Z">
              <w:r w:rsidR="00DF5B18">
                <w:t>ubscriber-id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933663" w14:textId="554365F4" w:rsidR="00DF5B18" w:rsidRPr="00D67AB2" w:rsidRDefault="00DF5B18" w:rsidP="00DF5B18">
            <w:pPr>
              <w:pStyle w:val="TAL"/>
              <w:rPr>
                <w:ins w:id="346" w:author="Ulrich Wiehe" w:date="2019-10-25T12:14:00Z"/>
              </w:rPr>
            </w:pPr>
            <w:ins w:id="347" w:author="Ulrich Wiehe" w:date="2019-10-25T12:14:00Z">
              <w:r w:rsidRPr="00D67AB2">
                <w:t xml:space="preserve">Represents the Subscription Identifier SUPI or GPSI </w:t>
              </w:r>
            </w:ins>
            <w:ins w:id="348" w:author="Ulrich Wiehe" w:date="2019-10-25T12:18:00Z">
              <w:r>
                <w:t xml:space="preserve">or IMPI or IMPU </w:t>
              </w:r>
            </w:ins>
            <w:ins w:id="349" w:author="Ulrich Wiehe" w:date="2019-10-25T12:14:00Z">
              <w:r w:rsidRPr="00D67AB2">
                <w:t xml:space="preserve">(see 3GPP TS 23.501 [2] clause 5.9.2) </w:t>
              </w:r>
              <w:r w:rsidRPr="00D67AB2">
                <w:br/>
              </w:r>
              <w:r w:rsidRPr="00D67AB2">
                <w:tab/>
                <w:t xml:space="preserve">pattern: </w:t>
              </w:r>
            </w:ins>
            <w:ins w:id="350" w:author="Ulrich Wiehe in Reno" w:date="2019-11-13T16:38:00Z">
              <w:r w:rsidR="000618A9">
                <w:t>^</w:t>
              </w:r>
            </w:ins>
            <w:ins w:id="351" w:author="Ulrich Wiehe" w:date="2019-10-25T12:14:00Z">
              <w:r w:rsidRPr="00D67AB2">
                <w:t>(imsi-[0-</w:t>
              </w:r>
              <w:proofErr w:type="gramStart"/>
              <w:r w:rsidRPr="00D67AB2">
                <w:t>9]{</w:t>
              </w:r>
              <w:proofErr w:type="gramEnd"/>
              <w:r w:rsidRPr="00D67AB2">
                <w:t>5,15}|nai-.+|msisdn-[0-9]{5,15}|extid-[^@]+@[^@]+|</w:t>
              </w:r>
            </w:ins>
            <w:ins w:id="352" w:author="Ulrich Wiehe" w:date="2019-10-25T12:19:00Z">
              <w:r>
                <w:t>impi-.+|im</w:t>
              </w:r>
            </w:ins>
            <w:ins w:id="353" w:author="Ulrich Wiehe" w:date="2019-10-25T12:20:00Z">
              <w:r>
                <w:t>pu-.+|</w:t>
              </w:r>
            </w:ins>
            <w:ins w:id="354" w:author="Ulrich Wiehe" w:date="2019-10-25T12:14:00Z">
              <w:r w:rsidRPr="00D67AB2">
                <w:t>.+)</w:t>
              </w:r>
            </w:ins>
            <w:ins w:id="355" w:author="Ulrich Wiehe in Reno" w:date="2019-11-13T16:39:00Z">
              <w:r w:rsidR="000618A9">
                <w:t>$</w:t>
              </w:r>
            </w:ins>
          </w:p>
        </w:tc>
      </w:tr>
    </w:tbl>
    <w:p w14:paraId="4C7C346D" w14:textId="77777777" w:rsidR="00DF5B18" w:rsidRPr="00D67AB2" w:rsidRDefault="00DF5B18" w:rsidP="00DF5B18">
      <w:pPr>
        <w:rPr>
          <w:ins w:id="356" w:author="Ulrich Wiehe" w:date="2019-10-25T12:14:00Z"/>
        </w:rPr>
      </w:pPr>
    </w:p>
    <w:p w14:paraId="53F425CB" w14:textId="77777777" w:rsidR="00DF5B18" w:rsidRPr="00D67AB2" w:rsidRDefault="00DF5B18" w:rsidP="00DF5B18">
      <w:pPr>
        <w:pStyle w:val="Heading5"/>
        <w:rPr>
          <w:ins w:id="357" w:author="Ulrich Wiehe" w:date="2019-10-25T12:14:00Z"/>
        </w:rPr>
      </w:pPr>
      <w:bookmarkStart w:id="358" w:name="_Toc11338642"/>
      <w:ins w:id="359" w:author="Ulrich Wiehe" w:date="2019-10-25T12:14:00Z">
        <w:r w:rsidRPr="00D67AB2">
          <w:t>6.2.3.2.3</w:t>
        </w:r>
        <w:r w:rsidRPr="00D67AB2">
          <w:tab/>
          <w:t>Resource Standard Methods</w:t>
        </w:r>
        <w:bookmarkEnd w:id="358"/>
      </w:ins>
    </w:p>
    <w:p w14:paraId="49D69A2D" w14:textId="3AB29EAF" w:rsidR="00DF5B18" w:rsidRPr="00D67AB2" w:rsidRDefault="00DF5B18" w:rsidP="00DF5B18">
      <w:pPr>
        <w:pStyle w:val="Heading6"/>
        <w:rPr>
          <w:ins w:id="360" w:author="Ulrich Wiehe" w:date="2019-10-25T12:14:00Z"/>
        </w:rPr>
      </w:pPr>
      <w:bookmarkStart w:id="361" w:name="_Toc11338645"/>
      <w:ins w:id="362" w:author="Ulrich Wiehe" w:date="2019-10-25T12:14:00Z">
        <w:r w:rsidRPr="00D67AB2">
          <w:t>6.2.3.2.3.</w:t>
        </w:r>
      </w:ins>
      <w:ins w:id="363" w:author="Ulrich Wiehe" w:date="2019-10-25T12:20:00Z">
        <w:r>
          <w:t>1</w:t>
        </w:r>
      </w:ins>
      <w:ins w:id="364" w:author="Ulrich Wiehe" w:date="2019-10-25T12:14:00Z">
        <w:r w:rsidRPr="00D67AB2">
          <w:tab/>
          <w:t>GET</w:t>
        </w:r>
        <w:bookmarkEnd w:id="361"/>
      </w:ins>
    </w:p>
    <w:p w14:paraId="48E5925B" w14:textId="1D1E5C82" w:rsidR="00DF5B18" w:rsidRPr="00D67AB2" w:rsidRDefault="00DF5B18" w:rsidP="00DF5B18">
      <w:pPr>
        <w:rPr>
          <w:ins w:id="365" w:author="Ulrich Wiehe" w:date="2019-10-25T12:14:00Z"/>
        </w:rPr>
      </w:pPr>
      <w:ins w:id="366" w:author="Ulrich Wiehe" w:date="2019-10-25T12:14:00Z">
        <w:r w:rsidRPr="00D67AB2">
          <w:t>This method shall support the URI query parameters specified in table 6.2.3.2.3.</w:t>
        </w:r>
      </w:ins>
      <w:ins w:id="367" w:author="Ulrich Wiehe" w:date="2019-10-25T12:20:00Z">
        <w:r>
          <w:t>1</w:t>
        </w:r>
      </w:ins>
      <w:ins w:id="368" w:author="Ulrich Wiehe" w:date="2019-10-25T12:14:00Z">
        <w:r w:rsidRPr="00D67AB2">
          <w:t>-1.</w:t>
        </w:r>
      </w:ins>
    </w:p>
    <w:p w14:paraId="2A2C7704" w14:textId="2A151E8B" w:rsidR="00DF5B18" w:rsidRPr="00D67AB2" w:rsidRDefault="00DF5B18" w:rsidP="00DF5B18">
      <w:pPr>
        <w:pStyle w:val="TH"/>
        <w:rPr>
          <w:ins w:id="369" w:author="Ulrich Wiehe" w:date="2019-10-25T12:14:00Z"/>
          <w:rFonts w:cs="Arial"/>
        </w:rPr>
      </w:pPr>
      <w:ins w:id="370" w:author="Ulrich Wiehe" w:date="2019-10-25T12:14:00Z">
        <w:r w:rsidRPr="00D67AB2">
          <w:lastRenderedPageBreak/>
          <w:t>Table 6.2.3.2.3.</w:t>
        </w:r>
      </w:ins>
      <w:ins w:id="371" w:author="Ulrich Wiehe" w:date="2019-10-25T12:20:00Z">
        <w:r>
          <w:t>1</w:t>
        </w:r>
      </w:ins>
      <w:ins w:id="372" w:author="Ulrich Wiehe" w:date="2019-10-25T12:14:00Z">
        <w:r w:rsidRPr="00D67AB2">
          <w:t xml:space="preserve">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</w:tblGrid>
      <w:tr w:rsidR="00DF5B18" w:rsidRPr="00D67AB2" w14:paraId="6815F3F6" w14:textId="77777777" w:rsidTr="00D83E31">
        <w:trPr>
          <w:jc w:val="center"/>
          <w:ins w:id="373" w:author="Ulrich Wiehe" w:date="2019-10-25T12:14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E92A6" w14:textId="77777777" w:rsidR="00DF5B18" w:rsidRPr="00D67AB2" w:rsidRDefault="00DF5B18" w:rsidP="00DF5B18">
            <w:pPr>
              <w:pStyle w:val="TAH"/>
              <w:rPr>
                <w:ins w:id="374" w:author="Ulrich Wiehe" w:date="2019-10-25T12:14:00Z"/>
              </w:rPr>
            </w:pPr>
            <w:ins w:id="375" w:author="Ulrich Wiehe" w:date="2019-10-25T12:14:00Z">
              <w:r w:rsidRPr="00D67AB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C94A4" w14:textId="77777777" w:rsidR="00DF5B18" w:rsidRPr="00D67AB2" w:rsidRDefault="00DF5B18" w:rsidP="00DF5B18">
            <w:pPr>
              <w:pStyle w:val="TAH"/>
              <w:rPr>
                <w:ins w:id="376" w:author="Ulrich Wiehe" w:date="2019-10-25T12:14:00Z"/>
              </w:rPr>
            </w:pPr>
            <w:ins w:id="377" w:author="Ulrich Wiehe" w:date="2019-10-25T12:1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CF231B" w14:textId="77777777" w:rsidR="00DF5B18" w:rsidRPr="00D67AB2" w:rsidRDefault="00DF5B18" w:rsidP="00DF5B18">
            <w:pPr>
              <w:pStyle w:val="TAH"/>
              <w:rPr>
                <w:ins w:id="378" w:author="Ulrich Wiehe" w:date="2019-10-25T12:14:00Z"/>
              </w:rPr>
            </w:pPr>
            <w:ins w:id="379" w:author="Ulrich Wiehe" w:date="2019-10-25T12:14:00Z">
              <w:r w:rsidRPr="00D67AB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82A03E" w14:textId="77777777" w:rsidR="00DF5B18" w:rsidRPr="00D67AB2" w:rsidRDefault="00DF5B18" w:rsidP="00DF5B18">
            <w:pPr>
              <w:pStyle w:val="TAH"/>
              <w:rPr>
                <w:ins w:id="380" w:author="Ulrich Wiehe" w:date="2019-10-25T12:14:00Z"/>
              </w:rPr>
            </w:pPr>
            <w:ins w:id="381" w:author="Ulrich Wiehe" w:date="2019-10-25T12:14:00Z">
              <w:r w:rsidRPr="00D67AB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4A57C5" w14:textId="77777777" w:rsidR="00DF5B18" w:rsidRPr="00D67AB2" w:rsidRDefault="00DF5B18" w:rsidP="00DF5B18">
            <w:pPr>
              <w:pStyle w:val="TAH"/>
              <w:rPr>
                <w:ins w:id="382" w:author="Ulrich Wiehe" w:date="2019-10-25T12:14:00Z"/>
              </w:rPr>
            </w:pPr>
            <w:ins w:id="383" w:author="Ulrich Wiehe" w:date="2019-10-25T12:14:00Z">
              <w:r w:rsidRPr="00D67AB2">
                <w:t>Description</w:t>
              </w:r>
            </w:ins>
          </w:p>
        </w:tc>
      </w:tr>
      <w:tr w:rsidR="00DF5B18" w:rsidRPr="00D67AB2" w14:paraId="507C6F1E" w14:textId="77777777" w:rsidTr="00D83E31">
        <w:trPr>
          <w:jc w:val="center"/>
          <w:ins w:id="384" w:author="Ulrich Wiehe" w:date="2019-10-25T12:14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D0494" w14:textId="74D6E9D2" w:rsidR="00DF5B18" w:rsidRPr="00D67AB2" w:rsidRDefault="00DF5B18" w:rsidP="00DF5B18">
            <w:pPr>
              <w:pStyle w:val="TAL"/>
              <w:rPr>
                <w:ins w:id="385" w:author="Ulrich Wiehe" w:date="2019-10-25T12:14:00Z"/>
              </w:rPr>
            </w:pPr>
            <w:ins w:id="386" w:author="Ulrich Wiehe" w:date="2019-10-25T12:23:00Z">
              <w:r>
                <w:t>n</w:t>
              </w:r>
            </w:ins>
            <w:ins w:id="387" w:author="Ulrich Wiehe" w:date="2019-10-25T12:21:00Z">
              <w:r>
                <w:t>f-type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55DF0" w14:textId="1826C61E" w:rsidR="00DF5B18" w:rsidRPr="00D67AB2" w:rsidRDefault="00E877DB" w:rsidP="00DF5B18">
            <w:pPr>
              <w:pStyle w:val="TAL"/>
              <w:rPr>
                <w:ins w:id="388" w:author="Ulrich Wiehe" w:date="2019-10-25T12:14:00Z"/>
              </w:rPr>
            </w:pPr>
            <w:proofErr w:type="gramStart"/>
            <w:ins w:id="389" w:author="Ulrich Wiehe in Reno" w:date="2019-11-13T16:55:00Z">
              <w:r>
                <w:t>array(</w:t>
              </w:r>
            </w:ins>
            <w:proofErr w:type="spellStart"/>
            <w:proofErr w:type="gramEnd"/>
            <w:ins w:id="390" w:author="Ulrich Wiehe" w:date="2019-10-25T12:22:00Z">
              <w:r w:rsidR="00DF5B18">
                <w:t>NFType</w:t>
              </w:r>
            </w:ins>
            <w:proofErr w:type="spellEnd"/>
            <w:ins w:id="391" w:author="Ulrich Wiehe in Reno" w:date="2019-11-13T16:55:00Z">
              <w:r>
                <w:t>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6E32" w14:textId="1175364B" w:rsidR="00DF5B18" w:rsidRPr="00D67AB2" w:rsidRDefault="00B91F67" w:rsidP="00DF5B18">
            <w:pPr>
              <w:pStyle w:val="TAC"/>
              <w:rPr>
                <w:ins w:id="392" w:author="Ulrich Wiehe" w:date="2019-10-25T12:14:00Z"/>
              </w:rPr>
            </w:pPr>
            <w:ins w:id="393" w:author="Ulrich Wiehe" w:date="2019-10-25T12:29:00Z">
              <w: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D3BDE" w14:textId="3B405BAB" w:rsidR="00DF5B18" w:rsidRPr="00D67AB2" w:rsidRDefault="00B91F67" w:rsidP="00DF5B18">
            <w:pPr>
              <w:pStyle w:val="TAL"/>
              <w:rPr>
                <w:ins w:id="394" w:author="Ulrich Wiehe" w:date="2019-10-25T12:14:00Z"/>
              </w:rPr>
            </w:pPr>
            <w:ins w:id="395" w:author="Ulrich Wiehe" w:date="2019-10-25T12:33:00Z">
              <w:r>
                <w:t>1</w:t>
              </w:r>
            </w:ins>
            <w:ins w:id="396" w:author="Ulrich Wiehe" w:date="2019-10-25T12:14:00Z">
              <w:r w:rsidR="00DF5B18" w:rsidRPr="00D67AB2">
                <w:t>..</w:t>
              </w:r>
            </w:ins>
            <w:ins w:id="397" w:author="Ulrich Wiehe" w:date="2019-10-25T12:33:00Z">
              <w:r>
                <w:t>N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EEAD55" w14:textId="5BDF9802" w:rsidR="00DF5B18" w:rsidRPr="00D67AB2" w:rsidRDefault="00DF5B18" w:rsidP="00DF5B18">
            <w:pPr>
              <w:pStyle w:val="TAL"/>
              <w:rPr>
                <w:ins w:id="398" w:author="Ulrich Wiehe" w:date="2019-10-25T12:14:00Z"/>
              </w:rPr>
            </w:pPr>
            <w:ins w:id="399" w:author="Ulrich Wiehe" w:date="2019-10-25T12:14:00Z">
              <w:r w:rsidRPr="00D67AB2">
                <w:t>see 3GPP TS 29.5</w:t>
              </w:r>
            </w:ins>
            <w:ins w:id="400" w:author="Ulrich Wiehe" w:date="2019-10-25T12:22:00Z">
              <w:r>
                <w:t>1</w:t>
              </w:r>
            </w:ins>
            <w:ins w:id="401" w:author="Ulrich Wiehe" w:date="2019-10-25T12:14:00Z">
              <w:r w:rsidRPr="00D67AB2">
                <w:t>0 [</w:t>
              </w:r>
            </w:ins>
            <w:ins w:id="402" w:author="Ulrich Wiehe" w:date="2019-10-25T12:23:00Z">
              <w:r>
                <w:t>14</w:t>
              </w:r>
            </w:ins>
            <w:ins w:id="403" w:author="Ulrich Wiehe" w:date="2019-10-25T12:14:00Z">
              <w:r w:rsidRPr="00D67AB2">
                <w:t xml:space="preserve">] </w:t>
              </w:r>
            </w:ins>
          </w:p>
        </w:tc>
      </w:tr>
      <w:tr w:rsidR="00D83E31" w:rsidRPr="00D67AB2" w14:paraId="7475A8F0" w14:textId="77777777" w:rsidTr="00D83E31">
        <w:trPr>
          <w:jc w:val="center"/>
          <w:ins w:id="404" w:author="Ulrich Wiehe in Reno" w:date="2019-11-13T16:53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ECDFC2" w14:textId="246CBE35" w:rsidR="00D83E31" w:rsidRDefault="00D83E31" w:rsidP="00DF5B18">
            <w:pPr>
              <w:pStyle w:val="TAL"/>
              <w:rPr>
                <w:ins w:id="405" w:author="Ulrich Wiehe in Reno" w:date="2019-11-13T16:53:00Z"/>
              </w:rPr>
            </w:pPr>
            <w:ins w:id="406" w:author="Ulrich Wiehe in Reno" w:date="2019-11-13T16:53:00Z">
              <w:r>
                <w:t>subscriber-id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0F169" w14:textId="383FAD55" w:rsidR="00D83E31" w:rsidRDefault="00E877DB" w:rsidP="00DF5B18">
            <w:pPr>
              <w:pStyle w:val="TAL"/>
              <w:rPr>
                <w:ins w:id="407" w:author="Ulrich Wiehe in Reno" w:date="2019-11-13T16:53:00Z"/>
              </w:rPr>
            </w:pPr>
            <w:proofErr w:type="spellStart"/>
            <w:ins w:id="408" w:author="Ulrich Wiehe in Reno" w:date="2019-11-13T16:54:00Z">
              <w:r>
                <w:t>SubscriberId</w:t>
              </w:r>
            </w:ins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A447A" w14:textId="1E51AD81" w:rsidR="00D83E31" w:rsidRDefault="00E877DB" w:rsidP="00DF5B18">
            <w:pPr>
              <w:pStyle w:val="TAC"/>
              <w:rPr>
                <w:ins w:id="409" w:author="Ulrich Wiehe in Reno" w:date="2019-11-13T16:53:00Z"/>
              </w:rPr>
            </w:pPr>
            <w:ins w:id="410" w:author="Ulrich Wiehe in Reno" w:date="2019-11-13T16:54:00Z">
              <w: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1D58F" w14:textId="13468A1C" w:rsidR="00D83E31" w:rsidRDefault="00E877DB" w:rsidP="00DF5B18">
            <w:pPr>
              <w:pStyle w:val="TAL"/>
              <w:rPr>
                <w:ins w:id="411" w:author="Ulrich Wiehe in Reno" w:date="2019-11-13T16:53:00Z"/>
              </w:rPr>
            </w:pPr>
            <w:ins w:id="412" w:author="Ulrich Wiehe in Reno" w:date="2019-11-13T16:55:00Z">
              <w:r>
                <w:t>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DAB59A" w14:textId="04997B9B" w:rsidR="00D83E31" w:rsidRPr="00D67AB2" w:rsidRDefault="00E877DB" w:rsidP="00DF5B18">
            <w:pPr>
              <w:pStyle w:val="TAL"/>
              <w:rPr>
                <w:ins w:id="413" w:author="Ulrich Wiehe in Reno" w:date="2019-11-13T16:53:00Z"/>
              </w:rPr>
            </w:pPr>
            <w:ins w:id="414" w:author="Ulrich Wiehe in Reno" w:date="2019-11-13T16:55:00Z">
              <w:r w:rsidRPr="00D67AB2">
                <w:t xml:space="preserve">Represents the Subscription Identifier SUPI or GPSI </w:t>
              </w:r>
              <w:r>
                <w:t xml:space="preserve">or IMPI or IMPU </w:t>
              </w:r>
              <w:r w:rsidRPr="00D67AB2">
                <w:t xml:space="preserve">(see 3GPP TS 23.501 [2] clause 5.9.2) </w:t>
              </w:r>
              <w:r w:rsidRPr="00D67AB2">
                <w:br/>
              </w:r>
              <w:r w:rsidRPr="00D67AB2">
                <w:tab/>
                <w:t xml:space="preserve">pattern: </w:t>
              </w:r>
              <w:r>
                <w:t>^</w:t>
              </w:r>
              <w:r w:rsidRPr="00D67AB2">
                <w:t>(imsi-[0-</w:t>
              </w:r>
              <w:proofErr w:type="gramStart"/>
              <w:r w:rsidRPr="00D67AB2">
                <w:t>9]{</w:t>
              </w:r>
              <w:proofErr w:type="gramEnd"/>
              <w:r w:rsidRPr="00D67AB2">
                <w:t>5,15}|nai-.+|msisdn-[0-9]{5,15}|extid-[^@]+@[^@]+|</w:t>
              </w:r>
              <w:r>
                <w:t>impi-.+|impu-.+|</w:t>
              </w:r>
              <w:r w:rsidRPr="00D67AB2">
                <w:t>.+)</w:t>
              </w:r>
              <w:r>
                <w:t>$</w:t>
              </w:r>
            </w:ins>
          </w:p>
        </w:tc>
      </w:tr>
    </w:tbl>
    <w:p w14:paraId="50BFB88D" w14:textId="77777777" w:rsidR="00DF5B18" w:rsidRPr="00D67AB2" w:rsidRDefault="00DF5B18" w:rsidP="00DF5B18">
      <w:pPr>
        <w:rPr>
          <w:ins w:id="415" w:author="Ulrich Wiehe" w:date="2019-10-25T12:14:00Z"/>
        </w:rPr>
      </w:pPr>
    </w:p>
    <w:p w14:paraId="6617CD37" w14:textId="75FEE3B2" w:rsidR="00DF5B18" w:rsidRPr="00D67AB2" w:rsidRDefault="00DF5B18" w:rsidP="00DF5B18">
      <w:pPr>
        <w:rPr>
          <w:ins w:id="416" w:author="Ulrich Wiehe" w:date="2019-10-25T12:14:00Z"/>
        </w:rPr>
      </w:pPr>
      <w:ins w:id="417" w:author="Ulrich Wiehe" w:date="2019-10-25T12:14:00Z">
        <w:r w:rsidRPr="00D67AB2">
          <w:t>This method shall support the request data structures specified in table 6.2.3.2.3.</w:t>
        </w:r>
      </w:ins>
      <w:ins w:id="418" w:author="Ulrich Wiehe" w:date="2019-10-25T12:24:00Z">
        <w:r>
          <w:t>1</w:t>
        </w:r>
      </w:ins>
      <w:ins w:id="419" w:author="Ulrich Wiehe" w:date="2019-10-25T12:14:00Z">
        <w:r w:rsidRPr="00D67AB2">
          <w:t>-2 and the response data structures and response codes specified in table 6.2.3.2.3.</w:t>
        </w:r>
      </w:ins>
      <w:ins w:id="420" w:author="Ulrich Wiehe" w:date="2019-10-25T12:24:00Z">
        <w:r w:rsidR="00B91F67">
          <w:t>1</w:t>
        </w:r>
      </w:ins>
      <w:ins w:id="421" w:author="Ulrich Wiehe" w:date="2019-10-25T12:14:00Z">
        <w:r w:rsidRPr="00D67AB2">
          <w:t>-3.</w:t>
        </w:r>
      </w:ins>
    </w:p>
    <w:p w14:paraId="3A28A893" w14:textId="41FB6742" w:rsidR="00DF5B18" w:rsidRPr="00D67AB2" w:rsidRDefault="00DF5B18" w:rsidP="00DF5B18">
      <w:pPr>
        <w:pStyle w:val="TH"/>
        <w:rPr>
          <w:ins w:id="422" w:author="Ulrich Wiehe" w:date="2019-10-25T12:14:00Z"/>
        </w:rPr>
      </w:pPr>
      <w:ins w:id="423" w:author="Ulrich Wiehe" w:date="2019-10-25T12:14:00Z">
        <w:r w:rsidRPr="00D67AB2">
          <w:t>Table 6.2.3.2.3.</w:t>
        </w:r>
      </w:ins>
      <w:ins w:id="424" w:author="Ulrich Wiehe" w:date="2019-10-25T12:24:00Z">
        <w:r w:rsidR="00B91F67">
          <w:t>1</w:t>
        </w:r>
      </w:ins>
      <w:ins w:id="425" w:author="Ulrich Wiehe" w:date="2019-10-25T12:14:00Z">
        <w:r w:rsidRPr="00D67AB2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DF5B18" w:rsidRPr="00D67AB2" w14:paraId="66A118C2" w14:textId="77777777" w:rsidTr="00DF5B18">
        <w:trPr>
          <w:jc w:val="center"/>
          <w:ins w:id="426" w:author="Ulrich Wiehe" w:date="2019-10-25T12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7D0F7" w14:textId="77777777" w:rsidR="00DF5B18" w:rsidRPr="00D67AB2" w:rsidRDefault="00DF5B18" w:rsidP="00DF5B18">
            <w:pPr>
              <w:pStyle w:val="TAH"/>
              <w:rPr>
                <w:ins w:id="427" w:author="Ulrich Wiehe" w:date="2019-10-25T12:14:00Z"/>
              </w:rPr>
            </w:pPr>
            <w:ins w:id="428" w:author="Ulrich Wiehe" w:date="2019-10-25T12:14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86B19" w14:textId="77777777" w:rsidR="00DF5B18" w:rsidRPr="00D67AB2" w:rsidRDefault="00DF5B18" w:rsidP="00DF5B18">
            <w:pPr>
              <w:pStyle w:val="TAH"/>
              <w:rPr>
                <w:ins w:id="429" w:author="Ulrich Wiehe" w:date="2019-10-25T12:14:00Z"/>
              </w:rPr>
            </w:pPr>
            <w:ins w:id="430" w:author="Ulrich Wiehe" w:date="2019-10-25T12:14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16FFA" w14:textId="77777777" w:rsidR="00DF5B18" w:rsidRPr="00D67AB2" w:rsidRDefault="00DF5B18" w:rsidP="00DF5B18">
            <w:pPr>
              <w:pStyle w:val="TAH"/>
              <w:rPr>
                <w:ins w:id="431" w:author="Ulrich Wiehe" w:date="2019-10-25T12:14:00Z"/>
              </w:rPr>
            </w:pPr>
            <w:ins w:id="432" w:author="Ulrich Wiehe" w:date="2019-10-25T12:14:00Z">
              <w:r w:rsidRPr="00D67AB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21B81D" w14:textId="77777777" w:rsidR="00DF5B18" w:rsidRPr="00D67AB2" w:rsidRDefault="00DF5B18" w:rsidP="00DF5B18">
            <w:pPr>
              <w:pStyle w:val="TAH"/>
              <w:rPr>
                <w:ins w:id="433" w:author="Ulrich Wiehe" w:date="2019-10-25T12:14:00Z"/>
              </w:rPr>
            </w:pPr>
            <w:ins w:id="434" w:author="Ulrich Wiehe" w:date="2019-10-25T12:14:00Z">
              <w:r w:rsidRPr="00D67AB2">
                <w:t>Description</w:t>
              </w:r>
            </w:ins>
          </w:p>
        </w:tc>
      </w:tr>
      <w:tr w:rsidR="00DF5B18" w:rsidRPr="00D67AB2" w14:paraId="5E033DEA" w14:textId="77777777" w:rsidTr="00DF5B18">
        <w:trPr>
          <w:jc w:val="center"/>
          <w:ins w:id="435" w:author="Ulrich Wiehe" w:date="2019-10-25T12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3FBDB7" w14:textId="77777777" w:rsidR="00DF5B18" w:rsidRPr="00D67AB2" w:rsidRDefault="00DF5B18" w:rsidP="00DF5B18">
            <w:pPr>
              <w:pStyle w:val="TAL"/>
              <w:rPr>
                <w:ins w:id="436" w:author="Ulrich Wiehe" w:date="2019-10-25T12:14:00Z"/>
              </w:rPr>
            </w:pPr>
            <w:ins w:id="437" w:author="Ulrich Wiehe" w:date="2019-10-25T12:14:00Z">
              <w:r w:rsidRPr="00D67AB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DFD42" w14:textId="77777777" w:rsidR="00DF5B18" w:rsidRPr="00D67AB2" w:rsidRDefault="00DF5B18" w:rsidP="00DF5B18">
            <w:pPr>
              <w:pStyle w:val="TAC"/>
              <w:rPr>
                <w:ins w:id="438" w:author="Ulrich Wiehe" w:date="2019-10-25T12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99668" w14:textId="77777777" w:rsidR="00DF5B18" w:rsidRPr="00D67AB2" w:rsidRDefault="00DF5B18" w:rsidP="00DF5B18">
            <w:pPr>
              <w:pStyle w:val="TAL"/>
              <w:rPr>
                <w:ins w:id="439" w:author="Ulrich Wiehe" w:date="2019-10-25T12:1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9BEDEC" w14:textId="77777777" w:rsidR="00DF5B18" w:rsidRPr="00D67AB2" w:rsidRDefault="00DF5B18" w:rsidP="00DF5B18">
            <w:pPr>
              <w:pStyle w:val="TAL"/>
              <w:rPr>
                <w:ins w:id="440" w:author="Ulrich Wiehe" w:date="2019-10-25T12:14:00Z"/>
              </w:rPr>
            </w:pPr>
          </w:p>
        </w:tc>
      </w:tr>
    </w:tbl>
    <w:p w14:paraId="3D6B2947" w14:textId="77777777" w:rsidR="00DF5B18" w:rsidRPr="00D67AB2" w:rsidRDefault="00DF5B18" w:rsidP="00DF5B18">
      <w:pPr>
        <w:rPr>
          <w:ins w:id="441" w:author="Ulrich Wiehe" w:date="2019-10-25T12:14:00Z"/>
        </w:rPr>
      </w:pPr>
    </w:p>
    <w:p w14:paraId="531B5884" w14:textId="1B7859D0" w:rsidR="00DF5B18" w:rsidRPr="00D67AB2" w:rsidRDefault="00DF5B18" w:rsidP="00DF5B18">
      <w:pPr>
        <w:pStyle w:val="TH"/>
        <w:rPr>
          <w:ins w:id="442" w:author="Ulrich Wiehe" w:date="2019-10-25T12:14:00Z"/>
        </w:rPr>
      </w:pPr>
      <w:ins w:id="443" w:author="Ulrich Wiehe" w:date="2019-10-25T12:14:00Z">
        <w:r w:rsidRPr="00D67AB2">
          <w:t>Table 6.2.3.2.3.</w:t>
        </w:r>
      </w:ins>
      <w:ins w:id="444" w:author="Ulrich Wiehe" w:date="2019-10-25T12:24:00Z">
        <w:r w:rsidR="00B91F67">
          <w:t>1</w:t>
        </w:r>
      </w:ins>
      <w:ins w:id="445" w:author="Ulrich Wiehe" w:date="2019-10-25T12:14:00Z">
        <w:r w:rsidRPr="00D67AB2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DF5B18" w:rsidRPr="00D67AB2" w14:paraId="4E12DE4A" w14:textId="77777777" w:rsidTr="00DF5B18">
        <w:trPr>
          <w:jc w:val="center"/>
          <w:ins w:id="446" w:author="Ulrich Wiehe" w:date="2019-10-25T12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FA3FB" w14:textId="77777777" w:rsidR="00DF5B18" w:rsidRPr="00D67AB2" w:rsidRDefault="00DF5B18" w:rsidP="00DF5B18">
            <w:pPr>
              <w:pStyle w:val="TAH"/>
              <w:rPr>
                <w:ins w:id="447" w:author="Ulrich Wiehe" w:date="2019-10-25T12:14:00Z"/>
              </w:rPr>
            </w:pPr>
            <w:ins w:id="448" w:author="Ulrich Wiehe" w:date="2019-10-25T12:14:00Z">
              <w:r w:rsidRPr="00D67AB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2C0D4" w14:textId="77777777" w:rsidR="00DF5B18" w:rsidRPr="00D67AB2" w:rsidRDefault="00DF5B18" w:rsidP="00DF5B18">
            <w:pPr>
              <w:pStyle w:val="TAH"/>
              <w:rPr>
                <w:ins w:id="449" w:author="Ulrich Wiehe" w:date="2019-10-25T12:14:00Z"/>
              </w:rPr>
            </w:pPr>
            <w:ins w:id="450" w:author="Ulrich Wiehe" w:date="2019-10-25T12:14:00Z">
              <w:r w:rsidRPr="00D67AB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C6D65" w14:textId="77777777" w:rsidR="00DF5B18" w:rsidRPr="00D67AB2" w:rsidRDefault="00DF5B18" w:rsidP="00DF5B18">
            <w:pPr>
              <w:pStyle w:val="TAH"/>
              <w:rPr>
                <w:ins w:id="451" w:author="Ulrich Wiehe" w:date="2019-10-25T12:14:00Z"/>
              </w:rPr>
            </w:pPr>
            <w:ins w:id="452" w:author="Ulrich Wiehe" w:date="2019-10-25T12:14:00Z">
              <w:r w:rsidRPr="00D67AB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D7024" w14:textId="77777777" w:rsidR="00DF5B18" w:rsidRPr="00D67AB2" w:rsidRDefault="00DF5B18" w:rsidP="00DF5B18">
            <w:pPr>
              <w:pStyle w:val="TAH"/>
              <w:rPr>
                <w:ins w:id="453" w:author="Ulrich Wiehe" w:date="2019-10-25T12:14:00Z"/>
              </w:rPr>
            </w:pPr>
            <w:ins w:id="454" w:author="Ulrich Wiehe" w:date="2019-10-25T12:14:00Z">
              <w:r w:rsidRPr="00D67AB2">
                <w:t>Response</w:t>
              </w:r>
            </w:ins>
          </w:p>
          <w:p w14:paraId="6853F49C" w14:textId="77777777" w:rsidR="00DF5B18" w:rsidRPr="00D67AB2" w:rsidRDefault="00DF5B18" w:rsidP="00DF5B18">
            <w:pPr>
              <w:pStyle w:val="TAH"/>
              <w:rPr>
                <w:ins w:id="455" w:author="Ulrich Wiehe" w:date="2019-10-25T12:14:00Z"/>
              </w:rPr>
            </w:pPr>
            <w:ins w:id="456" w:author="Ulrich Wiehe" w:date="2019-10-25T12:14:00Z">
              <w:r w:rsidRPr="00D67AB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C00AD" w14:textId="77777777" w:rsidR="00DF5B18" w:rsidRPr="00D67AB2" w:rsidRDefault="00DF5B18" w:rsidP="00DF5B18">
            <w:pPr>
              <w:pStyle w:val="TAH"/>
              <w:rPr>
                <w:ins w:id="457" w:author="Ulrich Wiehe" w:date="2019-10-25T12:14:00Z"/>
              </w:rPr>
            </w:pPr>
            <w:ins w:id="458" w:author="Ulrich Wiehe" w:date="2019-10-25T12:14:00Z">
              <w:r w:rsidRPr="00D67AB2">
                <w:t>Description</w:t>
              </w:r>
            </w:ins>
          </w:p>
        </w:tc>
      </w:tr>
      <w:tr w:rsidR="00DF5B18" w:rsidRPr="00D67AB2" w14:paraId="09DC65E7" w14:textId="77777777" w:rsidTr="00DF5B18">
        <w:trPr>
          <w:jc w:val="center"/>
          <w:ins w:id="459" w:author="Ulrich Wiehe" w:date="2019-10-25T12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E69706" w14:textId="4F197E03" w:rsidR="00DF5B18" w:rsidRPr="00D67AB2" w:rsidRDefault="00B91F67" w:rsidP="00DF5B18">
            <w:pPr>
              <w:pStyle w:val="TAL"/>
              <w:rPr>
                <w:ins w:id="460" w:author="Ulrich Wiehe" w:date="2019-10-25T12:14:00Z"/>
              </w:rPr>
            </w:pPr>
            <w:ins w:id="461" w:author="Ulrich Wiehe" w:date="2019-10-25T12:25:00Z">
              <w:r>
                <w:t>NfGroupId</w:t>
              </w:r>
            </w:ins>
            <w:ins w:id="462" w:author="Ulrich Wiehe" w:date="2019-10-25T12:36:00Z">
              <w:r w:rsidR="00617ECB">
                <w:t>Map</w:t>
              </w:r>
            </w:ins>
            <w:ins w:id="463" w:author="Ulrich Wiehe" w:date="2019-10-25T13:08:00Z">
              <w:r w:rsidR="00A42F80">
                <w:t>Result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C885C" w14:textId="77777777" w:rsidR="00DF5B18" w:rsidRPr="00D67AB2" w:rsidRDefault="00DF5B18" w:rsidP="00DF5B18">
            <w:pPr>
              <w:pStyle w:val="TAC"/>
              <w:rPr>
                <w:ins w:id="464" w:author="Ulrich Wiehe" w:date="2019-10-25T12:14:00Z"/>
              </w:rPr>
            </w:pPr>
            <w:ins w:id="465" w:author="Ulrich Wiehe" w:date="2019-10-25T12:14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820B0" w14:textId="77777777" w:rsidR="00DF5B18" w:rsidRPr="00D67AB2" w:rsidRDefault="00DF5B18" w:rsidP="00DF5B18">
            <w:pPr>
              <w:pStyle w:val="TAL"/>
              <w:rPr>
                <w:ins w:id="466" w:author="Ulrich Wiehe" w:date="2019-10-25T12:14:00Z"/>
              </w:rPr>
            </w:pPr>
            <w:ins w:id="467" w:author="Ulrich Wiehe" w:date="2019-10-25T12:14:00Z">
              <w:r w:rsidRPr="00D67AB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AF606" w14:textId="77777777" w:rsidR="00DF5B18" w:rsidRPr="00D67AB2" w:rsidRDefault="00DF5B18" w:rsidP="00DF5B18">
            <w:pPr>
              <w:pStyle w:val="TAL"/>
              <w:rPr>
                <w:ins w:id="468" w:author="Ulrich Wiehe" w:date="2019-10-25T12:14:00Z"/>
              </w:rPr>
            </w:pPr>
            <w:ins w:id="469" w:author="Ulrich Wiehe" w:date="2019-10-25T12:14:00Z">
              <w:r w:rsidRPr="00D67AB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D2835" w14:textId="6748A083" w:rsidR="00DF5B18" w:rsidRPr="00D67AB2" w:rsidRDefault="00DF5B18" w:rsidP="00DF5B18">
            <w:pPr>
              <w:pStyle w:val="TAL"/>
              <w:rPr>
                <w:ins w:id="470" w:author="Ulrich Wiehe" w:date="2019-10-25T12:14:00Z"/>
              </w:rPr>
            </w:pPr>
            <w:ins w:id="471" w:author="Ulrich Wiehe" w:date="2019-10-25T12:14:00Z">
              <w:r w:rsidRPr="00D67AB2">
                <w:t xml:space="preserve">Upon success, a response body containing the </w:t>
              </w:r>
            </w:ins>
            <w:ins w:id="472" w:author="Ulrich Wiehe" w:date="2019-10-25T12:37:00Z">
              <w:r w:rsidR="00617ECB">
                <w:t>NF-Group IDs for the requested NF types</w:t>
              </w:r>
            </w:ins>
            <w:ins w:id="473" w:author="Ulrich Wiehe" w:date="2019-10-25T12:14:00Z">
              <w:r w:rsidRPr="00D67AB2">
                <w:t xml:space="preserve"> shall be returned.</w:t>
              </w:r>
            </w:ins>
          </w:p>
        </w:tc>
      </w:tr>
      <w:tr w:rsidR="00DF5B18" w:rsidRPr="00D67AB2" w14:paraId="51EC0BA1" w14:textId="77777777" w:rsidTr="00DF5B18">
        <w:trPr>
          <w:jc w:val="center"/>
          <w:ins w:id="474" w:author="Ulrich Wiehe" w:date="2019-10-25T12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E10ED" w14:textId="77777777" w:rsidR="00DF5B18" w:rsidRPr="00D67AB2" w:rsidRDefault="00DF5B18" w:rsidP="00DF5B18">
            <w:pPr>
              <w:pStyle w:val="TAL"/>
              <w:rPr>
                <w:ins w:id="475" w:author="Ulrich Wiehe" w:date="2019-10-25T12:14:00Z"/>
              </w:rPr>
            </w:pPr>
            <w:ins w:id="476" w:author="Ulrich Wiehe" w:date="2019-10-25T12:14:00Z">
              <w:r w:rsidRPr="00D67AB2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C5546" w14:textId="33103B2E" w:rsidR="00DF5B18" w:rsidRPr="00D67AB2" w:rsidRDefault="000618A9" w:rsidP="00DF5B18">
            <w:pPr>
              <w:pStyle w:val="TAC"/>
              <w:rPr>
                <w:ins w:id="477" w:author="Ulrich Wiehe" w:date="2019-10-25T12:14:00Z"/>
              </w:rPr>
            </w:pPr>
            <w:ins w:id="478" w:author="Ulrich Wiehe in Reno" w:date="2019-11-13T16:4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03DF8" w14:textId="77777777" w:rsidR="00DF5B18" w:rsidRPr="00D67AB2" w:rsidRDefault="00DF5B18" w:rsidP="00DF5B18">
            <w:pPr>
              <w:pStyle w:val="TAL"/>
              <w:rPr>
                <w:ins w:id="479" w:author="Ulrich Wiehe" w:date="2019-10-25T12:14:00Z"/>
              </w:rPr>
            </w:pPr>
            <w:ins w:id="480" w:author="Ulrich Wiehe" w:date="2019-10-25T12:14:00Z">
              <w:r w:rsidRPr="00D67AB2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5F6EA" w14:textId="77777777" w:rsidR="00DF5B18" w:rsidRPr="00D67AB2" w:rsidRDefault="00DF5B18" w:rsidP="00DF5B18">
            <w:pPr>
              <w:pStyle w:val="TAL"/>
              <w:rPr>
                <w:ins w:id="481" w:author="Ulrich Wiehe" w:date="2019-10-25T12:14:00Z"/>
              </w:rPr>
            </w:pPr>
            <w:ins w:id="482" w:author="Ulrich Wiehe" w:date="2019-10-25T12:14:00Z">
              <w:r w:rsidRPr="00D67AB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B17DC" w14:textId="2C6BA0FB" w:rsidR="00DF5B18" w:rsidRPr="00D67AB2" w:rsidRDefault="00DF5B18" w:rsidP="00DF5B18">
            <w:pPr>
              <w:pStyle w:val="TAL"/>
              <w:rPr>
                <w:ins w:id="483" w:author="Ulrich Wiehe" w:date="2019-10-25T12:14:00Z"/>
              </w:rPr>
            </w:pPr>
            <w:ins w:id="484" w:author="Ulrich Wiehe" w:date="2019-10-25T12:14:00Z">
              <w:r w:rsidRPr="00D67AB2">
                <w:t xml:space="preserve">The "cause" attribute </w:t>
              </w:r>
            </w:ins>
            <w:ins w:id="485" w:author="Ulrich Wiehe" w:date="2019-10-25T12:35:00Z">
              <w:r w:rsidR="00DB6659">
                <w:t>may</w:t>
              </w:r>
            </w:ins>
            <w:ins w:id="486" w:author="Ulrich Wiehe" w:date="2019-10-25T12:14:00Z">
              <w:r w:rsidRPr="00D67AB2">
                <w:t xml:space="preserve"> be set to one of the following application errors:</w:t>
              </w:r>
            </w:ins>
          </w:p>
          <w:p w14:paraId="24BF1742" w14:textId="77777777" w:rsidR="00DF5B18" w:rsidRPr="00D67AB2" w:rsidRDefault="00DF5B18" w:rsidP="00DF5B18">
            <w:pPr>
              <w:pStyle w:val="TAL"/>
              <w:rPr>
                <w:ins w:id="487" w:author="Ulrich Wiehe" w:date="2019-10-25T12:14:00Z"/>
              </w:rPr>
            </w:pPr>
            <w:ins w:id="488" w:author="Ulrich Wiehe" w:date="2019-10-25T12:14:00Z">
              <w:r w:rsidRPr="00D67AB2">
                <w:t>- USER_NOT_FOUND</w:t>
              </w:r>
            </w:ins>
          </w:p>
        </w:tc>
      </w:tr>
      <w:tr w:rsidR="00DF5B18" w:rsidRPr="00D67AB2" w14:paraId="3F0C8937" w14:textId="77777777" w:rsidTr="00DF5B18">
        <w:trPr>
          <w:jc w:val="center"/>
          <w:ins w:id="489" w:author="Ulrich Wiehe" w:date="2019-10-25T12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86F25B" w14:textId="77777777" w:rsidR="00DF5B18" w:rsidRPr="00D67AB2" w:rsidRDefault="00DF5B18" w:rsidP="00DF5B18">
            <w:pPr>
              <w:pStyle w:val="TAN"/>
              <w:rPr>
                <w:ins w:id="490" w:author="Ulrich Wiehe" w:date="2019-10-25T12:14:00Z"/>
              </w:rPr>
            </w:pPr>
            <w:ins w:id="491" w:author="Ulrich Wiehe" w:date="2019-10-25T12:14:00Z">
              <w:r w:rsidRPr="00D67AB2">
                <w:t>NOTE:</w:t>
              </w:r>
              <w:r w:rsidRPr="00D67AB2">
                <w:tab/>
                <w:t>In addition common data structures as listed in table 6.2.7-1 are supported.</w:t>
              </w:r>
            </w:ins>
          </w:p>
        </w:tc>
      </w:tr>
    </w:tbl>
    <w:p w14:paraId="5EF8DBFE" w14:textId="77777777" w:rsidR="00DF5B18" w:rsidRPr="00D67AB2" w:rsidRDefault="00DF5B18" w:rsidP="00DF5B18">
      <w:pPr>
        <w:rPr>
          <w:ins w:id="492" w:author="Ulrich Wiehe" w:date="2019-10-25T12:14:00Z"/>
        </w:rPr>
      </w:pPr>
    </w:p>
    <w:p w14:paraId="233314F0" w14:textId="722FC00C" w:rsidR="00A9460A" w:rsidRPr="001F16C3" w:rsidRDefault="00A9460A" w:rsidP="00A9460A">
      <w:pPr>
        <w:pStyle w:val="Heading3"/>
        <w:rPr>
          <w:ins w:id="493" w:author="Ulrich Wiehe" w:date="2019-10-25T11:26:00Z"/>
        </w:rPr>
      </w:pPr>
      <w:ins w:id="494" w:author="Ulrich Wiehe" w:date="2019-10-25T11:26:00Z">
        <w:r w:rsidRPr="001F16C3">
          <w:t>6.</w:t>
        </w:r>
      </w:ins>
      <w:ins w:id="495" w:author="Ulrich Wiehe" w:date="2019-10-25T12:44:00Z">
        <w:r w:rsidR="001B1F2E">
          <w:t>2</w:t>
        </w:r>
      </w:ins>
      <w:ins w:id="496" w:author="Ulrich Wiehe" w:date="2019-10-25T11:26:00Z">
        <w:r w:rsidRPr="001F16C3">
          <w:t>.5</w:t>
        </w:r>
        <w:r w:rsidRPr="001F16C3">
          <w:tab/>
          <w:t>Notifications</w:t>
        </w:r>
      </w:ins>
    </w:p>
    <w:p w14:paraId="1E31D3CD" w14:textId="12FE0CBE" w:rsidR="008B2AF8" w:rsidRPr="00D67AB2" w:rsidRDefault="008B2AF8" w:rsidP="008B2AF8">
      <w:pPr>
        <w:rPr>
          <w:ins w:id="497" w:author="Ulrich Wiehe" w:date="2019-10-25T12:45:00Z"/>
        </w:rPr>
      </w:pPr>
      <w:ins w:id="498" w:author="Ulrich Wiehe" w:date="2019-10-25T12:45:00Z">
        <w:r w:rsidRPr="00D67AB2">
          <w:rPr>
            <w:rFonts w:hint="eastAsia"/>
            <w:lang w:eastAsia="zh-CN"/>
          </w:rPr>
          <w:t xml:space="preserve">In this release of this specification, no </w:t>
        </w:r>
        <w:r w:rsidRPr="00D67AB2">
          <w:rPr>
            <w:lang w:eastAsia="zh-CN"/>
          </w:rPr>
          <w:t>notifications</w:t>
        </w:r>
        <w:r w:rsidRPr="00D67AB2">
          <w:rPr>
            <w:rFonts w:hint="eastAsia"/>
            <w:lang w:eastAsia="zh-CN"/>
          </w:rPr>
          <w:t xml:space="preserve"> are defined</w:t>
        </w:r>
        <w:r w:rsidRPr="00D67AB2">
          <w:rPr>
            <w:lang w:eastAsia="zh-CN"/>
          </w:rPr>
          <w:t xml:space="preserve"> for the </w:t>
        </w:r>
        <w:r w:rsidRPr="00D67AB2">
          <w:t>Nud</w:t>
        </w:r>
        <w:r>
          <w:t>r</w:t>
        </w:r>
        <w:r w:rsidRPr="00D67AB2">
          <w:t>_</w:t>
        </w:r>
        <w:r>
          <w:t xml:space="preserve">GroupIDmap </w:t>
        </w:r>
        <w:r w:rsidRPr="00D67AB2">
          <w:t>Service</w:t>
        </w:r>
        <w:r w:rsidRPr="00D67AB2">
          <w:rPr>
            <w:lang w:val="en-US"/>
          </w:rPr>
          <w:t>.</w:t>
        </w:r>
      </w:ins>
    </w:p>
    <w:p w14:paraId="0BC3A8E8" w14:textId="1348E251" w:rsidR="008B2AF8" w:rsidRPr="00D67AB2" w:rsidRDefault="008B2AF8" w:rsidP="008B2AF8">
      <w:pPr>
        <w:pStyle w:val="Heading3"/>
        <w:rPr>
          <w:ins w:id="499" w:author="Ulrich Wiehe" w:date="2019-10-25T12:47:00Z"/>
        </w:rPr>
      </w:pPr>
      <w:bookmarkStart w:id="500" w:name="_Toc11338733"/>
      <w:ins w:id="501" w:author="Ulrich Wiehe" w:date="2019-10-25T12:47:00Z">
        <w:r w:rsidRPr="00D67AB2">
          <w:t>6.</w:t>
        </w:r>
        <w:r>
          <w:t>2</w:t>
        </w:r>
        <w:r w:rsidRPr="00D67AB2">
          <w:t>.6</w:t>
        </w:r>
        <w:r w:rsidRPr="00D67AB2">
          <w:tab/>
          <w:t>Data Model</w:t>
        </w:r>
        <w:bookmarkEnd w:id="500"/>
      </w:ins>
    </w:p>
    <w:p w14:paraId="6C338B25" w14:textId="0818B0AB" w:rsidR="008B2AF8" w:rsidRPr="00D67AB2" w:rsidRDefault="008B2AF8" w:rsidP="008B2AF8">
      <w:pPr>
        <w:pStyle w:val="Heading4"/>
        <w:rPr>
          <w:ins w:id="502" w:author="Ulrich Wiehe" w:date="2019-10-25T12:47:00Z"/>
        </w:rPr>
      </w:pPr>
      <w:bookmarkStart w:id="503" w:name="_Toc11338734"/>
      <w:ins w:id="504" w:author="Ulrich Wiehe" w:date="2019-10-25T12:47:00Z">
        <w:r w:rsidRPr="00D67AB2">
          <w:t>6.</w:t>
        </w:r>
        <w:r>
          <w:t>2</w:t>
        </w:r>
        <w:r w:rsidRPr="00D67AB2">
          <w:t>.6.1</w:t>
        </w:r>
        <w:r w:rsidRPr="00D67AB2">
          <w:tab/>
          <w:t>General</w:t>
        </w:r>
        <w:bookmarkEnd w:id="503"/>
      </w:ins>
    </w:p>
    <w:p w14:paraId="106DF37E" w14:textId="77777777" w:rsidR="008B2AF8" w:rsidRPr="00D67AB2" w:rsidRDefault="008B2AF8" w:rsidP="008B2AF8">
      <w:pPr>
        <w:rPr>
          <w:ins w:id="505" w:author="Ulrich Wiehe" w:date="2019-10-25T12:47:00Z"/>
        </w:rPr>
      </w:pPr>
      <w:ins w:id="506" w:author="Ulrich Wiehe" w:date="2019-10-25T12:47:00Z">
        <w:r w:rsidRPr="00D67AB2">
          <w:t>This clause specifies the application data model supported by the API.</w:t>
        </w:r>
      </w:ins>
    </w:p>
    <w:p w14:paraId="6522F5B9" w14:textId="753F41BE" w:rsidR="008B2AF8" w:rsidRPr="00D67AB2" w:rsidRDefault="008B2AF8" w:rsidP="008B2AF8">
      <w:pPr>
        <w:rPr>
          <w:ins w:id="507" w:author="Ulrich Wiehe" w:date="2019-10-25T12:47:00Z"/>
        </w:rPr>
      </w:pPr>
      <w:ins w:id="508" w:author="Ulrich Wiehe" w:date="2019-10-25T12:47:00Z">
        <w:r w:rsidRPr="00D67AB2">
          <w:t>Table 6.</w:t>
        </w:r>
        <w:r>
          <w:t>2</w:t>
        </w:r>
        <w:r w:rsidRPr="00D67AB2">
          <w:t>.6.1-1 specifies the structured data types defined for the Nud</w:t>
        </w:r>
      </w:ins>
      <w:ins w:id="509" w:author="Ulrich Wiehe" w:date="2019-10-25T12:48:00Z">
        <w:r>
          <w:t>r</w:t>
        </w:r>
      </w:ins>
      <w:ins w:id="510" w:author="Ulrich Wiehe" w:date="2019-10-25T12:47:00Z">
        <w:r w:rsidRPr="00D67AB2">
          <w:t>_</w:t>
        </w:r>
      </w:ins>
      <w:ins w:id="511" w:author="Ulrich Wiehe" w:date="2019-10-25T12:48:00Z">
        <w:r>
          <w:t>GroupIDmap</w:t>
        </w:r>
      </w:ins>
      <w:ins w:id="512" w:author="Ulrich Wiehe" w:date="2019-10-25T12:47:00Z">
        <w:r w:rsidRPr="00D67AB2">
          <w:t xml:space="preserve"> service API. For simple data types defined for the Nud</w:t>
        </w:r>
      </w:ins>
      <w:ins w:id="513" w:author="Ulrich Wiehe" w:date="2019-10-25T12:48:00Z">
        <w:r>
          <w:t>r</w:t>
        </w:r>
      </w:ins>
      <w:ins w:id="514" w:author="Ulrich Wiehe" w:date="2019-10-25T12:47:00Z">
        <w:r w:rsidRPr="00D67AB2">
          <w:t>_</w:t>
        </w:r>
      </w:ins>
      <w:ins w:id="515" w:author="Ulrich Wiehe" w:date="2019-10-25T12:48:00Z">
        <w:r>
          <w:t>GroupIDmap</w:t>
        </w:r>
      </w:ins>
      <w:ins w:id="516" w:author="Ulrich Wiehe" w:date="2019-10-25T12:47:00Z">
        <w:r w:rsidRPr="00D67AB2">
          <w:t xml:space="preserve"> service API see table 6.</w:t>
        </w:r>
      </w:ins>
      <w:ins w:id="517" w:author="Ulrich Wiehe" w:date="2019-10-25T12:48:00Z">
        <w:r>
          <w:t>2</w:t>
        </w:r>
      </w:ins>
      <w:ins w:id="518" w:author="Ulrich Wiehe" w:date="2019-10-25T12:47:00Z">
        <w:r w:rsidRPr="00D67AB2">
          <w:t>.6.</w:t>
        </w:r>
      </w:ins>
      <w:ins w:id="519" w:author="Ulrich Wiehe" w:date="2019-10-29T10:43:00Z">
        <w:r w:rsidR="00817D0B">
          <w:t>3</w:t>
        </w:r>
      </w:ins>
      <w:ins w:id="520" w:author="Ulrich Wiehe" w:date="2019-10-25T12:47:00Z">
        <w:r w:rsidRPr="00D67AB2">
          <w:t>.2-1.</w:t>
        </w:r>
      </w:ins>
    </w:p>
    <w:p w14:paraId="0939A8F4" w14:textId="4ED35DEE" w:rsidR="008B2AF8" w:rsidRPr="00D67AB2" w:rsidRDefault="008B2AF8" w:rsidP="008B2AF8">
      <w:pPr>
        <w:pStyle w:val="TH"/>
        <w:rPr>
          <w:ins w:id="521" w:author="Ulrich Wiehe" w:date="2019-10-25T12:47:00Z"/>
        </w:rPr>
      </w:pPr>
      <w:ins w:id="522" w:author="Ulrich Wiehe" w:date="2019-10-25T12:47:00Z">
        <w:r w:rsidRPr="00D67AB2">
          <w:t>Table 6.</w:t>
        </w:r>
      </w:ins>
      <w:ins w:id="523" w:author="Ulrich Wiehe" w:date="2019-10-25T12:48:00Z">
        <w:r>
          <w:t>2</w:t>
        </w:r>
      </w:ins>
      <w:ins w:id="524" w:author="Ulrich Wiehe" w:date="2019-10-25T12:47:00Z">
        <w:r w:rsidRPr="00D67AB2">
          <w:t>.6.1-1: Nud</w:t>
        </w:r>
      </w:ins>
      <w:ins w:id="525" w:author="Ulrich Wiehe" w:date="2019-10-25T12:53:00Z">
        <w:r>
          <w:t>r</w:t>
        </w:r>
      </w:ins>
      <w:ins w:id="526" w:author="Ulrich Wiehe" w:date="2019-10-25T12:47:00Z">
        <w:r w:rsidRPr="00D67AB2">
          <w:t>_</w:t>
        </w:r>
      </w:ins>
      <w:ins w:id="527" w:author="Ulrich Wiehe" w:date="2019-10-25T12:53:00Z">
        <w:r>
          <w:t>GroupIDmap</w:t>
        </w:r>
      </w:ins>
      <w:ins w:id="528" w:author="Ulrich Wiehe" w:date="2019-10-25T12:47:00Z">
        <w:r w:rsidRPr="00D67AB2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9"/>
        <w:gridCol w:w="1559"/>
        <w:gridCol w:w="5296"/>
      </w:tblGrid>
      <w:tr w:rsidR="008B2AF8" w:rsidRPr="00D67AB2" w14:paraId="33B1B885" w14:textId="77777777" w:rsidTr="00B536E4">
        <w:trPr>
          <w:jc w:val="center"/>
          <w:ins w:id="529" w:author="Ulrich Wiehe" w:date="2019-10-25T12:47:00Z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35DF4" w14:textId="77777777" w:rsidR="008B2AF8" w:rsidRPr="00D67AB2" w:rsidRDefault="008B2AF8" w:rsidP="00B536E4">
            <w:pPr>
              <w:pStyle w:val="TAH"/>
              <w:rPr>
                <w:ins w:id="530" w:author="Ulrich Wiehe" w:date="2019-10-25T12:47:00Z"/>
              </w:rPr>
            </w:pPr>
            <w:ins w:id="531" w:author="Ulrich Wiehe" w:date="2019-10-25T12:47:00Z">
              <w:r w:rsidRPr="00D67AB2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080DCA" w14:textId="77777777" w:rsidR="008B2AF8" w:rsidRPr="00D67AB2" w:rsidRDefault="008B2AF8" w:rsidP="00B536E4">
            <w:pPr>
              <w:pStyle w:val="TAH"/>
              <w:rPr>
                <w:ins w:id="532" w:author="Ulrich Wiehe" w:date="2019-10-25T12:47:00Z"/>
              </w:rPr>
            </w:pPr>
            <w:ins w:id="533" w:author="Ulrich Wiehe" w:date="2019-10-25T12:47:00Z">
              <w:r>
                <w:t>Clause</w:t>
              </w:r>
              <w:r w:rsidRPr="00D67AB2">
                <w:t xml:space="preserve"> defined</w:t>
              </w:r>
            </w:ins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5E868" w14:textId="77777777" w:rsidR="008B2AF8" w:rsidRPr="00D67AB2" w:rsidRDefault="008B2AF8" w:rsidP="00B536E4">
            <w:pPr>
              <w:pStyle w:val="TAH"/>
              <w:rPr>
                <w:ins w:id="534" w:author="Ulrich Wiehe" w:date="2019-10-25T12:47:00Z"/>
              </w:rPr>
            </w:pPr>
            <w:ins w:id="535" w:author="Ulrich Wiehe" w:date="2019-10-25T12:47:00Z">
              <w:r w:rsidRPr="00D67AB2">
                <w:t>Description</w:t>
              </w:r>
            </w:ins>
          </w:p>
        </w:tc>
      </w:tr>
      <w:tr w:rsidR="008B2AF8" w:rsidRPr="00D67AB2" w14:paraId="503648EF" w14:textId="77777777" w:rsidTr="00B536E4">
        <w:trPr>
          <w:jc w:val="center"/>
          <w:ins w:id="536" w:author="Ulrich Wiehe" w:date="2019-10-25T12:47:00Z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EE2" w14:textId="674D7E27" w:rsidR="008B2AF8" w:rsidRPr="00D67AB2" w:rsidRDefault="008B2AF8" w:rsidP="00B536E4">
            <w:pPr>
              <w:pStyle w:val="TAL"/>
              <w:rPr>
                <w:ins w:id="537" w:author="Ulrich Wiehe" w:date="2019-10-25T12:47:00Z"/>
              </w:rPr>
            </w:pPr>
            <w:ins w:id="538" w:author="Ulrich Wiehe" w:date="2019-10-25T12:49:00Z">
              <w:r>
                <w:t>NfGroupIdMap</w:t>
              </w:r>
            </w:ins>
            <w:ins w:id="539" w:author="Ulrich Wiehe" w:date="2019-10-25T13:08:00Z">
              <w:r w:rsidR="00A42F80">
                <w:t>Result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1266" w14:textId="22D1899F" w:rsidR="008B2AF8" w:rsidRPr="00D67AB2" w:rsidRDefault="008B2AF8" w:rsidP="00B536E4">
            <w:pPr>
              <w:pStyle w:val="TAL"/>
              <w:rPr>
                <w:ins w:id="540" w:author="Ulrich Wiehe" w:date="2019-10-25T12:47:00Z"/>
              </w:rPr>
            </w:pPr>
            <w:ins w:id="541" w:author="Ulrich Wiehe" w:date="2019-10-25T12:47:00Z">
              <w:r w:rsidRPr="00D67AB2">
                <w:t>6.</w:t>
              </w:r>
            </w:ins>
            <w:ins w:id="542" w:author="Ulrich Wiehe" w:date="2019-10-25T12:49:00Z">
              <w:r>
                <w:t>2</w:t>
              </w:r>
            </w:ins>
            <w:ins w:id="543" w:author="Ulrich Wiehe" w:date="2019-10-25T12:47:00Z">
              <w:r w:rsidRPr="00D67AB2">
                <w:t>.6.</w:t>
              </w:r>
            </w:ins>
            <w:ins w:id="544" w:author="Ulrich Wiehe" w:date="2019-10-25T15:14:00Z">
              <w:r w:rsidR="00FA68BF">
                <w:t>2</w:t>
              </w:r>
            </w:ins>
            <w:ins w:id="545" w:author="Ulrich Wiehe" w:date="2019-10-25T12:47:00Z">
              <w:r w:rsidRPr="00D67AB2">
                <w:t>.</w:t>
              </w:r>
            </w:ins>
            <w:ins w:id="546" w:author="Ulrich Wiehe" w:date="2019-10-25T15:14:00Z">
              <w:r w:rsidR="00FA68BF">
                <w:t>2</w:t>
              </w:r>
            </w:ins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CC24" w14:textId="51BEA187" w:rsidR="008B2AF8" w:rsidRPr="00D67AB2" w:rsidRDefault="008B2AF8" w:rsidP="00B536E4">
            <w:pPr>
              <w:pStyle w:val="TAL"/>
              <w:rPr>
                <w:ins w:id="547" w:author="Ulrich Wiehe" w:date="2019-10-25T12:47:00Z"/>
                <w:rFonts w:cs="Arial"/>
                <w:szCs w:val="18"/>
              </w:rPr>
            </w:pPr>
          </w:p>
        </w:tc>
      </w:tr>
    </w:tbl>
    <w:p w14:paraId="2A3DA984" w14:textId="77777777" w:rsidR="008B2AF8" w:rsidRPr="00D67AB2" w:rsidRDefault="008B2AF8" w:rsidP="008B2AF8">
      <w:pPr>
        <w:rPr>
          <w:ins w:id="548" w:author="Ulrich Wiehe" w:date="2019-10-25T12:47:00Z"/>
        </w:rPr>
      </w:pPr>
    </w:p>
    <w:p w14:paraId="1A9CEFF1" w14:textId="24306AF3" w:rsidR="008B2AF8" w:rsidRPr="00D67AB2" w:rsidRDefault="008B2AF8" w:rsidP="008B2AF8">
      <w:pPr>
        <w:rPr>
          <w:ins w:id="549" w:author="Ulrich Wiehe" w:date="2019-10-25T12:47:00Z"/>
        </w:rPr>
      </w:pPr>
      <w:ins w:id="550" w:author="Ulrich Wiehe" w:date="2019-10-25T12:47:00Z">
        <w:r w:rsidRPr="00D67AB2">
          <w:t>Table 6.</w:t>
        </w:r>
      </w:ins>
      <w:ins w:id="551" w:author="Ulrich Wiehe" w:date="2019-10-25T12:54:00Z">
        <w:r>
          <w:t>2</w:t>
        </w:r>
      </w:ins>
      <w:ins w:id="552" w:author="Ulrich Wiehe" w:date="2019-10-25T12:47:00Z">
        <w:r w:rsidRPr="00D67AB2">
          <w:t>.6.1-2 specifies data types re-used by the Nud</w:t>
        </w:r>
      </w:ins>
      <w:ins w:id="553" w:author="Ulrich Wiehe" w:date="2019-10-25T12:54:00Z">
        <w:r>
          <w:t>r</w:t>
        </w:r>
      </w:ins>
      <w:ins w:id="554" w:author="Ulrich Wiehe" w:date="2019-10-25T12:47:00Z">
        <w:r w:rsidRPr="00D67AB2">
          <w:t>_</w:t>
        </w:r>
      </w:ins>
      <w:ins w:id="555" w:author="Ulrich Wiehe" w:date="2019-10-25T12:54:00Z">
        <w:r>
          <w:t>GroupIDmap</w:t>
        </w:r>
      </w:ins>
      <w:ins w:id="556" w:author="Ulrich Wiehe" w:date="2019-10-25T12:47:00Z">
        <w:r w:rsidRPr="00D67AB2">
          <w:t xml:space="preserve"> service API from other specifications, including a reference to their respective specifications and when needed, a short description of their use within the Nud</w:t>
        </w:r>
      </w:ins>
      <w:ins w:id="557" w:author="Ulrich Wiehe" w:date="2019-10-25T12:54:00Z">
        <w:r>
          <w:t>r</w:t>
        </w:r>
      </w:ins>
      <w:ins w:id="558" w:author="Ulrich Wiehe" w:date="2019-10-25T12:47:00Z">
        <w:r w:rsidRPr="00D67AB2">
          <w:t>_</w:t>
        </w:r>
      </w:ins>
      <w:ins w:id="559" w:author="Ulrich Wiehe" w:date="2019-10-25T12:54:00Z">
        <w:r>
          <w:t>GroupIDmap</w:t>
        </w:r>
      </w:ins>
      <w:ins w:id="560" w:author="Ulrich Wiehe" w:date="2019-10-25T12:47:00Z">
        <w:r w:rsidRPr="00D67AB2">
          <w:t xml:space="preserve"> service API. </w:t>
        </w:r>
      </w:ins>
    </w:p>
    <w:p w14:paraId="11ADB2DE" w14:textId="1D3C2FCD" w:rsidR="008B2AF8" w:rsidRPr="00D67AB2" w:rsidRDefault="008B2AF8" w:rsidP="008B2AF8">
      <w:pPr>
        <w:pStyle w:val="TH"/>
        <w:rPr>
          <w:ins w:id="561" w:author="Ulrich Wiehe" w:date="2019-10-25T12:47:00Z"/>
        </w:rPr>
      </w:pPr>
      <w:ins w:id="562" w:author="Ulrich Wiehe" w:date="2019-10-25T12:47:00Z">
        <w:r w:rsidRPr="00D67AB2">
          <w:t>Table 6.</w:t>
        </w:r>
      </w:ins>
      <w:ins w:id="563" w:author="Ulrich Wiehe" w:date="2019-10-25T12:54:00Z">
        <w:r>
          <w:t>2</w:t>
        </w:r>
      </w:ins>
      <w:ins w:id="564" w:author="Ulrich Wiehe" w:date="2019-10-25T12:47:00Z">
        <w:r w:rsidRPr="00D67AB2">
          <w:t>.6.1-2: Nud</w:t>
        </w:r>
      </w:ins>
      <w:ins w:id="565" w:author="Ulrich Wiehe" w:date="2019-10-25T12:54:00Z">
        <w:r>
          <w:t>r</w:t>
        </w:r>
      </w:ins>
      <w:ins w:id="566" w:author="Ulrich Wiehe" w:date="2019-10-25T12:47:00Z">
        <w:r w:rsidRPr="00D67AB2">
          <w:t>_</w:t>
        </w:r>
      </w:ins>
      <w:ins w:id="567" w:author="Ulrich Wiehe" w:date="2019-10-25T12:54:00Z">
        <w:r>
          <w:t>GroupI</w:t>
        </w:r>
      </w:ins>
      <w:ins w:id="568" w:author="Ulrich Wiehe" w:date="2019-10-25T12:55:00Z">
        <w:r>
          <w:t>Dmap</w:t>
        </w:r>
      </w:ins>
      <w:ins w:id="569" w:author="Ulrich Wiehe" w:date="2019-10-25T12:47:00Z">
        <w:r w:rsidRPr="00D67AB2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998"/>
        <w:gridCol w:w="5160"/>
      </w:tblGrid>
      <w:tr w:rsidR="008B2AF8" w:rsidRPr="00D67AB2" w14:paraId="38DC9C79" w14:textId="77777777" w:rsidTr="00B536E4">
        <w:trPr>
          <w:jc w:val="center"/>
          <w:ins w:id="570" w:author="Ulrich Wiehe" w:date="2019-10-25T12:47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3989C" w14:textId="77777777" w:rsidR="008B2AF8" w:rsidRPr="00D67AB2" w:rsidRDefault="008B2AF8" w:rsidP="00B536E4">
            <w:pPr>
              <w:pStyle w:val="TAH"/>
              <w:rPr>
                <w:ins w:id="571" w:author="Ulrich Wiehe" w:date="2019-10-25T12:47:00Z"/>
              </w:rPr>
            </w:pPr>
            <w:ins w:id="572" w:author="Ulrich Wiehe" w:date="2019-10-25T12:47:00Z">
              <w:r w:rsidRPr="00D67AB2">
                <w:t>Data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267B9" w14:textId="77777777" w:rsidR="008B2AF8" w:rsidRPr="00D67AB2" w:rsidRDefault="008B2AF8" w:rsidP="00B536E4">
            <w:pPr>
              <w:pStyle w:val="TAH"/>
              <w:rPr>
                <w:ins w:id="573" w:author="Ulrich Wiehe" w:date="2019-10-25T12:47:00Z"/>
              </w:rPr>
            </w:pPr>
            <w:ins w:id="574" w:author="Ulrich Wiehe" w:date="2019-10-25T12:47:00Z">
              <w:r w:rsidRPr="00D67AB2">
                <w:t>Reference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1EFE2" w14:textId="77777777" w:rsidR="008B2AF8" w:rsidRPr="00D67AB2" w:rsidRDefault="008B2AF8" w:rsidP="00B536E4">
            <w:pPr>
              <w:pStyle w:val="TAH"/>
              <w:rPr>
                <w:ins w:id="575" w:author="Ulrich Wiehe" w:date="2019-10-25T12:47:00Z"/>
              </w:rPr>
            </w:pPr>
            <w:ins w:id="576" w:author="Ulrich Wiehe" w:date="2019-10-25T12:47:00Z">
              <w:r w:rsidRPr="00D67AB2">
                <w:t>Comments</w:t>
              </w:r>
            </w:ins>
          </w:p>
        </w:tc>
      </w:tr>
      <w:tr w:rsidR="008B2AF8" w:rsidRPr="00D67AB2" w14:paraId="45EDA7E0" w14:textId="77777777" w:rsidTr="00B536E4">
        <w:trPr>
          <w:jc w:val="center"/>
          <w:ins w:id="577" w:author="Ulrich Wiehe" w:date="2019-10-25T12:47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B2F7" w14:textId="77777777" w:rsidR="008B2AF8" w:rsidRPr="00D67AB2" w:rsidRDefault="008B2AF8" w:rsidP="00B536E4">
            <w:pPr>
              <w:pStyle w:val="TAL"/>
              <w:rPr>
                <w:ins w:id="578" w:author="Ulrich Wiehe" w:date="2019-10-25T12:47:00Z"/>
              </w:rPr>
            </w:pPr>
            <w:ins w:id="579" w:author="Ulrich Wiehe" w:date="2019-10-25T12:47:00Z">
              <w:r w:rsidRPr="00D67AB2">
                <w:t>ProblemDetails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5B82" w14:textId="77777777" w:rsidR="008B2AF8" w:rsidRPr="00D67AB2" w:rsidRDefault="008B2AF8" w:rsidP="00B536E4">
            <w:pPr>
              <w:pStyle w:val="TAL"/>
              <w:rPr>
                <w:ins w:id="580" w:author="Ulrich Wiehe" w:date="2019-10-25T12:47:00Z"/>
              </w:rPr>
            </w:pPr>
            <w:ins w:id="581" w:author="Ulrich Wiehe" w:date="2019-10-25T12:47:00Z">
              <w:r w:rsidRPr="00D67AB2">
                <w:t>3GPP TS 29.571 [7]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89C3" w14:textId="77777777" w:rsidR="008B2AF8" w:rsidRPr="00D67AB2" w:rsidRDefault="008B2AF8" w:rsidP="00B536E4">
            <w:pPr>
              <w:pStyle w:val="TAL"/>
              <w:rPr>
                <w:ins w:id="582" w:author="Ulrich Wiehe" w:date="2019-10-25T12:47:00Z"/>
                <w:rFonts w:cs="Arial"/>
                <w:szCs w:val="18"/>
              </w:rPr>
            </w:pPr>
            <w:ins w:id="583" w:author="Ulrich Wiehe" w:date="2019-10-25T12:47:00Z">
              <w:r w:rsidRPr="00D67AB2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</w:tr>
      <w:tr w:rsidR="008B2AF8" w:rsidRPr="00D67AB2" w14:paraId="012FA856" w14:textId="77777777" w:rsidTr="00B536E4">
        <w:trPr>
          <w:jc w:val="center"/>
          <w:ins w:id="584" w:author="Ulrich Wiehe" w:date="2019-10-25T12:47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1264" w14:textId="41E90389" w:rsidR="008B2AF8" w:rsidRPr="00D67AB2" w:rsidRDefault="001526E7" w:rsidP="00B536E4">
            <w:pPr>
              <w:pStyle w:val="TAL"/>
              <w:rPr>
                <w:ins w:id="585" w:author="Ulrich Wiehe" w:date="2019-10-25T12:47:00Z"/>
              </w:rPr>
            </w:pPr>
            <w:ins w:id="586" w:author="Ulrich Wiehe" w:date="2019-10-25T12:56:00Z">
              <w:r>
                <w:t>NFType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743F" w14:textId="406F2BD2" w:rsidR="008B2AF8" w:rsidRPr="00D67AB2" w:rsidRDefault="001526E7" w:rsidP="00B536E4">
            <w:pPr>
              <w:pStyle w:val="TAL"/>
              <w:rPr>
                <w:ins w:id="587" w:author="Ulrich Wiehe" w:date="2019-10-25T12:47:00Z"/>
              </w:rPr>
            </w:pPr>
            <w:ins w:id="588" w:author="Ulrich Wiehe" w:date="2019-10-25T12:56:00Z">
              <w:r>
                <w:t>3GPP TS 29.510 [14]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80A2" w14:textId="10A07F64" w:rsidR="008B2AF8" w:rsidRPr="00D67AB2" w:rsidRDefault="008B2AF8" w:rsidP="00B536E4">
            <w:pPr>
              <w:pStyle w:val="TAL"/>
              <w:rPr>
                <w:ins w:id="589" w:author="Ulrich Wiehe" w:date="2019-10-25T12:47:00Z"/>
                <w:rFonts w:cs="Arial"/>
                <w:szCs w:val="18"/>
              </w:rPr>
            </w:pPr>
          </w:p>
        </w:tc>
      </w:tr>
      <w:tr w:rsidR="008B2AF8" w:rsidRPr="00D67AB2" w14:paraId="6E4CC1F3" w14:textId="77777777" w:rsidTr="00B536E4">
        <w:trPr>
          <w:jc w:val="center"/>
          <w:ins w:id="590" w:author="Ulrich Wiehe" w:date="2019-10-25T12:47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AAC9" w14:textId="765AFECA" w:rsidR="008B2AF8" w:rsidRPr="00D67AB2" w:rsidRDefault="00A53BEA" w:rsidP="00B536E4">
            <w:pPr>
              <w:pStyle w:val="TAL"/>
              <w:rPr>
                <w:ins w:id="591" w:author="Ulrich Wiehe" w:date="2019-10-25T12:47:00Z"/>
              </w:rPr>
            </w:pPr>
            <w:ins w:id="592" w:author="Ulrich Wiehe" w:date="2019-10-28T16:53:00Z">
              <w:r>
                <w:t>NfGroupId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95B2" w14:textId="1C7E7812" w:rsidR="008B2AF8" w:rsidRPr="00D67AB2" w:rsidRDefault="00A53BEA" w:rsidP="00B536E4">
            <w:pPr>
              <w:pStyle w:val="TAL"/>
              <w:rPr>
                <w:ins w:id="593" w:author="Ulrich Wiehe" w:date="2019-10-25T12:47:00Z"/>
              </w:rPr>
            </w:pPr>
            <w:ins w:id="594" w:author="Ulrich Wiehe" w:date="2019-10-28T16:53:00Z">
              <w:r w:rsidRPr="00D67AB2">
                <w:t>3GPP TS 29.571 [7]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A73E" w14:textId="77777777" w:rsidR="008B2AF8" w:rsidRPr="00D67AB2" w:rsidRDefault="008B2AF8" w:rsidP="00B536E4">
            <w:pPr>
              <w:pStyle w:val="TAL"/>
              <w:rPr>
                <w:ins w:id="595" w:author="Ulrich Wiehe" w:date="2019-10-25T12:47:00Z"/>
                <w:rFonts w:cs="Arial"/>
                <w:szCs w:val="18"/>
              </w:rPr>
            </w:pPr>
          </w:p>
        </w:tc>
      </w:tr>
    </w:tbl>
    <w:p w14:paraId="077E5849" w14:textId="77777777" w:rsidR="008B2AF8" w:rsidRPr="00D67AB2" w:rsidRDefault="008B2AF8" w:rsidP="008B2AF8">
      <w:pPr>
        <w:rPr>
          <w:ins w:id="596" w:author="Ulrich Wiehe" w:date="2019-10-25T12:47:00Z"/>
        </w:rPr>
      </w:pPr>
    </w:p>
    <w:p w14:paraId="150D8BAA" w14:textId="4E2C4D87" w:rsidR="008B2AF8" w:rsidRPr="00D67AB2" w:rsidRDefault="008B2AF8" w:rsidP="008B2AF8">
      <w:pPr>
        <w:pStyle w:val="Heading4"/>
        <w:rPr>
          <w:ins w:id="597" w:author="Ulrich Wiehe" w:date="2019-10-25T12:47:00Z"/>
          <w:lang w:val="en-US"/>
        </w:rPr>
      </w:pPr>
      <w:bookmarkStart w:id="598" w:name="_Toc11338735"/>
      <w:ins w:id="599" w:author="Ulrich Wiehe" w:date="2019-10-25T12:47:00Z">
        <w:r w:rsidRPr="00D67AB2">
          <w:rPr>
            <w:lang w:val="en-US"/>
          </w:rPr>
          <w:lastRenderedPageBreak/>
          <w:t>6.</w:t>
        </w:r>
      </w:ins>
      <w:ins w:id="600" w:author="Ulrich Wiehe" w:date="2019-10-25T12:56:00Z">
        <w:r w:rsidR="001526E7">
          <w:rPr>
            <w:lang w:val="en-US"/>
          </w:rPr>
          <w:t>2</w:t>
        </w:r>
      </w:ins>
      <w:ins w:id="601" w:author="Ulrich Wiehe" w:date="2019-10-25T12:47:00Z">
        <w:r w:rsidRPr="00D67AB2">
          <w:rPr>
            <w:lang w:val="en-US"/>
          </w:rPr>
          <w:t>.6.2</w:t>
        </w:r>
        <w:r w:rsidRPr="00D67AB2">
          <w:rPr>
            <w:lang w:val="en-US"/>
          </w:rPr>
          <w:tab/>
          <w:t>Structured data types</w:t>
        </w:r>
        <w:bookmarkEnd w:id="598"/>
      </w:ins>
    </w:p>
    <w:p w14:paraId="43B3B380" w14:textId="2930F163" w:rsidR="008B2AF8" w:rsidRPr="00D67AB2" w:rsidRDefault="008B2AF8" w:rsidP="008B2AF8">
      <w:pPr>
        <w:pStyle w:val="Heading5"/>
        <w:rPr>
          <w:ins w:id="602" w:author="Ulrich Wiehe" w:date="2019-10-25T12:47:00Z"/>
        </w:rPr>
      </w:pPr>
      <w:bookmarkStart w:id="603" w:name="_Toc11338736"/>
      <w:ins w:id="604" w:author="Ulrich Wiehe" w:date="2019-10-25T12:47:00Z">
        <w:r w:rsidRPr="00D67AB2">
          <w:t>6.</w:t>
        </w:r>
      </w:ins>
      <w:ins w:id="605" w:author="Ulrich Wiehe" w:date="2019-10-25T12:56:00Z">
        <w:r w:rsidR="001526E7">
          <w:t>2</w:t>
        </w:r>
      </w:ins>
      <w:ins w:id="606" w:author="Ulrich Wiehe" w:date="2019-10-25T12:47:00Z">
        <w:r w:rsidRPr="00D67AB2">
          <w:t>.6.2.1</w:t>
        </w:r>
        <w:r w:rsidRPr="00D67AB2">
          <w:tab/>
          <w:t>Introduction</w:t>
        </w:r>
        <w:bookmarkEnd w:id="603"/>
      </w:ins>
    </w:p>
    <w:p w14:paraId="2947C677" w14:textId="77777777" w:rsidR="001526E7" w:rsidRPr="002857AD" w:rsidRDefault="001526E7" w:rsidP="001526E7">
      <w:pPr>
        <w:rPr>
          <w:ins w:id="607" w:author="Ulrich Wiehe" w:date="2019-10-25T12:58:00Z"/>
        </w:rPr>
      </w:pPr>
      <w:ins w:id="608" w:author="Ulrich Wiehe" w:date="2019-10-25T12:58:00Z">
        <w:r w:rsidRPr="002857AD">
          <w:t xml:space="preserve">This </w:t>
        </w:r>
        <w:r>
          <w:t>clause</w:t>
        </w:r>
        <w:r w:rsidRPr="002857AD">
          <w:t xml:space="preserve"> defines the structures to be used in resource representations.</w:t>
        </w:r>
      </w:ins>
    </w:p>
    <w:p w14:paraId="19813361" w14:textId="08D93D42" w:rsidR="008B2AF8" w:rsidRPr="00D67AB2" w:rsidRDefault="008B2AF8" w:rsidP="008B2AF8">
      <w:pPr>
        <w:pStyle w:val="Heading5"/>
        <w:rPr>
          <w:ins w:id="609" w:author="Ulrich Wiehe" w:date="2019-10-25T12:47:00Z"/>
        </w:rPr>
      </w:pPr>
      <w:bookmarkStart w:id="610" w:name="_Toc11338737"/>
      <w:ins w:id="611" w:author="Ulrich Wiehe" w:date="2019-10-25T12:47:00Z">
        <w:r w:rsidRPr="00D67AB2">
          <w:t>6.</w:t>
        </w:r>
      </w:ins>
      <w:ins w:id="612" w:author="Ulrich Wiehe" w:date="2019-10-25T13:03:00Z">
        <w:r w:rsidR="001526E7">
          <w:t>2</w:t>
        </w:r>
      </w:ins>
      <w:ins w:id="613" w:author="Ulrich Wiehe" w:date="2019-10-25T12:47:00Z">
        <w:r w:rsidRPr="00D67AB2">
          <w:t>.6.2.2</w:t>
        </w:r>
        <w:r w:rsidRPr="00D67AB2">
          <w:tab/>
          <w:t xml:space="preserve">Type: </w:t>
        </w:r>
      </w:ins>
      <w:ins w:id="614" w:author="Ulrich Wiehe" w:date="2019-10-25T13:05:00Z">
        <w:r w:rsidR="001526E7">
          <w:t>NfGroup</w:t>
        </w:r>
      </w:ins>
      <w:ins w:id="615" w:author="Ulrich Wiehe" w:date="2019-10-25T13:56:00Z">
        <w:r w:rsidR="003F3134">
          <w:t>Id</w:t>
        </w:r>
      </w:ins>
      <w:ins w:id="616" w:author="Ulrich Wiehe" w:date="2019-10-25T13:05:00Z">
        <w:r w:rsidR="001526E7">
          <w:t>Map</w:t>
        </w:r>
      </w:ins>
      <w:bookmarkEnd w:id="610"/>
      <w:ins w:id="617" w:author="Ulrich Wiehe" w:date="2019-10-25T13:08:00Z">
        <w:r w:rsidR="00A42F80">
          <w:t>Result</w:t>
        </w:r>
      </w:ins>
    </w:p>
    <w:p w14:paraId="0C9CDC72" w14:textId="1B4AAD47" w:rsidR="008B2AF8" w:rsidRPr="00D67AB2" w:rsidRDefault="008B2AF8" w:rsidP="008B2AF8">
      <w:pPr>
        <w:pStyle w:val="TH"/>
        <w:rPr>
          <w:ins w:id="618" w:author="Ulrich Wiehe" w:date="2019-10-25T12:47:00Z"/>
        </w:rPr>
      </w:pPr>
      <w:ins w:id="619" w:author="Ulrich Wiehe" w:date="2019-10-25T12:47:00Z">
        <w:r w:rsidRPr="00D67AB2">
          <w:rPr>
            <w:noProof/>
          </w:rPr>
          <w:t>Table </w:t>
        </w:r>
        <w:r w:rsidRPr="00D67AB2">
          <w:t>6.</w:t>
        </w:r>
      </w:ins>
      <w:ins w:id="620" w:author="Ulrich Wiehe" w:date="2019-10-25T13:05:00Z">
        <w:r w:rsidR="00A42F80">
          <w:t>2</w:t>
        </w:r>
      </w:ins>
      <w:ins w:id="621" w:author="Ulrich Wiehe" w:date="2019-10-25T12:47:00Z">
        <w:r w:rsidRPr="00D67AB2">
          <w:t xml:space="preserve">.6.2.2-1: </w:t>
        </w:r>
        <w:r w:rsidRPr="00D67AB2">
          <w:rPr>
            <w:noProof/>
          </w:rPr>
          <w:t xml:space="preserve">Definition of type </w:t>
        </w:r>
      </w:ins>
      <w:ins w:id="622" w:author="Ulrich Wiehe" w:date="2019-10-25T13:05:00Z">
        <w:r w:rsidR="00A42F80">
          <w:rPr>
            <w:noProof/>
          </w:rPr>
          <w:t>NfGroupIdMap</w:t>
        </w:r>
      </w:ins>
      <w:ins w:id="623" w:author="Ulrich Wiehe" w:date="2019-10-25T13:09:00Z">
        <w:r w:rsidR="00A42F80">
          <w:rPr>
            <w:noProof/>
          </w:rPr>
          <w:t>Result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8B2AF8" w:rsidRPr="00D67AB2" w14:paraId="7445D84A" w14:textId="77777777" w:rsidTr="00B536E4">
        <w:trPr>
          <w:jc w:val="center"/>
          <w:ins w:id="624" w:author="Ulrich Wiehe" w:date="2019-10-25T12:47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1AA79" w14:textId="77777777" w:rsidR="008B2AF8" w:rsidRPr="00D67AB2" w:rsidRDefault="008B2AF8" w:rsidP="00B536E4">
            <w:pPr>
              <w:pStyle w:val="TAH"/>
              <w:rPr>
                <w:ins w:id="625" w:author="Ulrich Wiehe" w:date="2019-10-25T12:47:00Z"/>
              </w:rPr>
            </w:pPr>
            <w:ins w:id="626" w:author="Ulrich Wiehe" w:date="2019-10-25T12:47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5D27A" w14:textId="77777777" w:rsidR="008B2AF8" w:rsidRPr="00D67AB2" w:rsidRDefault="008B2AF8" w:rsidP="00B536E4">
            <w:pPr>
              <w:pStyle w:val="TAH"/>
              <w:rPr>
                <w:ins w:id="627" w:author="Ulrich Wiehe" w:date="2019-10-25T12:47:00Z"/>
              </w:rPr>
            </w:pPr>
            <w:ins w:id="628" w:author="Ulrich Wiehe" w:date="2019-10-25T12:47:00Z">
              <w:r w:rsidRPr="00D67AB2"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8692A" w14:textId="77777777" w:rsidR="008B2AF8" w:rsidRPr="00D67AB2" w:rsidRDefault="008B2AF8" w:rsidP="00B536E4">
            <w:pPr>
              <w:pStyle w:val="TAH"/>
              <w:rPr>
                <w:ins w:id="629" w:author="Ulrich Wiehe" w:date="2019-10-25T12:47:00Z"/>
              </w:rPr>
            </w:pPr>
            <w:ins w:id="630" w:author="Ulrich Wiehe" w:date="2019-10-25T12:47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737BE" w14:textId="77777777" w:rsidR="008B2AF8" w:rsidRPr="00D67AB2" w:rsidRDefault="008B2AF8" w:rsidP="00B536E4">
            <w:pPr>
              <w:pStyle w:val="TAH"/>
              <w:jc w:val="left"/>
              <w:rPr>
                <w:ins w:id="631" w:author="Ulrich Wiehe" w:date="2019-10-25T12:47:00Z"/>
              </w:rPr>
            </w:pPr>
            <w:ins w:id="632" w:author="Ulrich Wiehe" w:date="2019-10-25T12:47:00Z">
              <w:r w:rsidRPr="00D67AB2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23270" w14:textId="77777777" w:rsidR="008B2AF8" w:rsidRPr="00D67AB2" w:rsidRDefault="008B2AF8" w:rsidP="00B536E4">
            <w:pPr>
              <w:pStyle w:val="TAH"/>
              <w:rPr>
                <w:ins w:id="633" w:author="Ulrich Wiehe" w:date="2019-10-25T12:47:00Z"/>
                <w:rFonts w:cs="Arial"/>
                <w:szCs w:val="18"/>
              </w:rPr>
            </w:pPr>
            <w:ins w:id="634" w:author="Ulrich Wiehe" w:date="2019-10-25T12:47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B2AF8" w:rsidRPr="00D67AB2" w14:paraId="154F610D" w14:textId="77777777" w:rsidTr="00B536E4">
        <w:trPr>
          <w:jc w:val="center"/>
          <w:ins w:id="635" w:author="Ulrich Wiehe" w:date="2019-10-25T12:47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7469" w14:textId="22EA5677" w:rsidR="008B2AF8" w:rsidRPr="00D67AB2" w:rsidRDefault="00A42F80" w:rsidP="00B536E4">
            <w:pPr>
              <w:pStyle w:val="TAL"/>
              <w:rPr>
                <w:ins w:id="636" w:author="Ulrich Wiehe" w:date="2019-10-25T12:47:00Z"/>
              </w:rPr>
            </w:pPr>
            <w:ins w:id="637" w:author="Ulrich Wiehe" w:date="2019-10-25T13:09:00Z">
              <w:r>
                <w:t>nfGr</w:t>
              </w:r>
            </w:ins>
            <w:ins w:id="638" w:author="Ulrich Wiehe" w:date="2019-10-25T13:10:00Z">
              <w:r>
                <w:t>oupIDs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BEC8" w14:textId="06BBBB1B" w:rsidR="008B2AF8" w:rsidRPr="00D67AB2" w:rsidRDefault="00A42F80" w:rsidP="00B536E4">
            <w:pPr>
              <w:pStyle w:val="TAL"/>
              <w:rPr>
                <w:ins w:id="639" w:author="Ulrich Wiehe" w:date="2019-10-25T12:47:00Z"/>
              </w:rPr>
            </w:pPr>
            <w:ins w:id="640" w:author="Ulrich Wiehe" w:date="2019-10-25T13:11:00Z">
              <w:r>
                <w:t>m</w:t>
              </w:r>
            </w:ins>
            <w:ins w:id="641" w:author="Ulrich Wiehe" w:date="2019-10-25T13:10:00Z">
              <w:r>
                <w:t>ap(N</w:t>
              </w:r>
            </w:ins>
            <w:ins w:id="642" w:author="Ulrich Wiehe" w:date="2019-10-25T13:11:00Z">
              <w:r>
                <w:t>fGroupId)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1F2" w14:textId="77777777" w:rsidR="008B2AF8" w:rsidRPr="00D67AB2" w:rsidRDefault="008B2AF8" w:rsidP="00B536E4">
            <w:pPr>
              <w:pStyle w:val="TAC"/>
              <w:rPr>
                <w:ins w:id="643" w:author="Ulrich Wiehe" w:date="2019-10-25T12:47:00Z"/>
              </w:rPr>
            </w:pPr>
            <w:ins w:id="644" w:author="Ulrich Wiehe" w:date="2019-10-25T12:47:00Z">
              <w:r w:rsidRPr="00D67AB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8BD" w14:textId="3BC454D9" w:rsidR="008B2AF8" w:rsidRPr="00D67AB2" w:rsidRDefault="008B2AF8" w:rsidP="00B536E4">
            <w:pPr>
              <w:pStyle w:val="TAL"/>
              <w:rPr>
                <w:ins w:id="645" w:author="Ulrich Wiehe" w:date="2019-10-25T12:47:00Z"/>
              </w:rPr>
            </w:pPr>
            <w:ins w:id="646" w:author="Ulrich Wiehe" w:date="2019-10-25T12:47:00Z">
              <w:r w:rsidRPr="00D67AB2">
                <w:t>1</w:t>
              </w:r>
            </w:ins>
            <w:ins w:id="647" w:author="Ulrich Wiehe" w:date="2019-10-28T16:49:00Z">
              <w:r w:rsidR="00A53BEA">
                <w:t>..N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CA7F" w14:textId="3BB61AC1" w:rsidR="008B2AF8" w:rsidRPr="00D67AB2" w:rsidRDefault="00A42F80" w:rsidP="00B536E4">
            <w:pPr>
              <w:pStyle w:val="TAL"/>
              <w:rPr>
                <w:ins w:id="648" w:author="Ulrich Wiehe" w:date="2019-10-25T12:47:00Z"/>
                <w:rFonts w:cs="Arial"/>
                <w:szCs w:val="18"/>
              </w:rPr>
            </w:pPr>
            <w:ins w:id="649" w:author="Ulrich Wiehe" w:date="2019-10-25T13:12:00Z">
              <w:r w:rsidRPr="00D67AB2">
                <w:rPr>
                  <w:rFonts w:cs="Arial"/>
                  <w:szCs w:val="18"/>
                </w:rPr>
                <w:t xml:space="preserve">A map (list of key-value pairs where </w:t>
              </w:r>
            </w:ins>
            <w:ins w:id="650" w:author="Ulrich Wiehe" w:date="2019-10-25T13:14:00Z">
              <w:r>
                <w:rPr>
                  <w:rFonts w:cs="Arial"/>
                  <w:szCs w:val="18"/>
                </w:rPr>
                <w:t>NF</w:t>
              </w:r>
            </w:ins>
            <w:ins w:id="651" w:author="Ulrich Wiehe" w:date="2019-10-25T13:12:00Z">
              <w:r>
                <w:rPr>
                  <w:rFonts w:cs="Arial"/>
                  <w:szCs w:val="18"/>
                </w:rPr>
                <w:t>Ty</w:t>
              </w:r>
            </w:ins>
            <w:ins w:id="652" w:author="Ulrich Wiehe" w:date="2019-10-25T13:13:00Z">
              <w:r>
                <w:rPr>
                  <w:rFonts w:cs="Arial"/>
                  <w:szCs w:val="18"/>
                </w:rPr>
                <w:t>pe</w:t>
              </w:r>
            </w:ins>
            <w:ins w:id="653" w:author="Ulrich Wiehe" w:date="2019-10-25T13:12:00Z">
              <w:r w:rsidRPr="00D67AB2">
                <w:rPr>
                  <w:rFonts w:cs="Arial"/>
                  <w:szCs w:val="18"/>
                </w:rPr>
                <w:t xml:space="preserve"> serves as key</w:t>
              </w:r>
            </w:ins>
            <w:ins w:id="654" w:author="Ulrich Wiehe" w:date="2019-10-25T13:14:00Z">
              <w:r>
                <w:rPr>
                  <w:rFonts w:cs="Arial"/>
                  <w:szCs w:val="18"/>
                </w:rPr>
                <w:t>) of NFGroupIds</w:t>
              </w:r>
            </w:ins>
          </w:p>
        </w:tc>
      </w:tr>
    </w:tbl>
    <w:p w14:paraId="10C816C8" w14:textId="77777777" w:rsidR="008B2AF8" w:rsidRPr="00D67AB2" w:rsidRDefault="008B2AF8" w:rsidP="008B2AF8">
      <w:pPr>
        <w:rPr>
          <w:ins w:id="655" w:author="Ulrich Wiehe" w:date="2019-10-25T12:47:00Z"/>
        </w:rPr>
      </w:pPr>
    </w:p>
    <w:p w14:paraId="6FFB47BF" w14:textId="2EC1623E" w:rsidR="008B2AF8" w:rsidRPr="00D67AB2" w:rsidRDefault="008B2AF8" w:rsidP="008B2AF8">
      <w:pPr>
        <w:pStyle w:val="Heading4"/>
        <w:rPr>
          <w:ins w:id="656" w:author="Ulrich Wiehe" w:date="2019-10-25T12:47:00Z"/>
          <w:lang w:val="en-US"/>
        </w:rPr>
      </w:pPr>
      <w:bookmarkStart w:id="657" w:name="_Toc11338744"/>
      <w:ins w:id="658" w:author="Ulrich Wiehe" w:date="2019-10-25T12:47:00Z">
        <w:r w:rsidRPr="00D67AB2">
          <w:rPr>
            <w:lang w:val="en-US"/>
          </w:rPr>
          <w:t>6.</w:t>
        </w:r>
      </w:ins>
      <w:ins w:id="659" w:author="Ulrich Wiehe" w:date="2019-10-25T13:15:00Z">
        <w:r w:rsidR="0070029C">
          <w:rPr>
            <w:lang w:val="en-US"/>
          </w:rPr>
          <w:t>2</w:t>
        </w:r>
      </w:ins>
      <w:ins w:id="660" w:author="Ulrich Wiehe" w:date="2019-10-25T12:47:00Z">
        <w:r w:rsidRPr="00D67AB2">
          <w:rPr>
            <w:lang w:val="en-US"/>
          </w:rPr>
          <w:t>.6.3</w:t>
        </w:r>
        <w:r w:rsidRPr="00D67AB2">
          <w:rPr>
            <w:lang w:val="en-US"/>
          </w:rPr>
          <w:tab/>
          <w:t>Simple data types and enumerations</w:t>
        </w:r>
        <w:bookmarkEnd w:id="657"/>
      </w:ins>
    </w:p>
    <w:p w14:paraId="378F3D56" w14:textId="6E82A421" w:rsidR="00005211" w:rsidRPr="00D67AB2" w:rsidRDefault="00005211" w:rsidP="00005211">
      <w:pPr>
        <w:pStyle w:val="Heading5"/>
        <w:rPr>
          <w:ins w:id="661" w:author="Ulrich Wiehe" w:date="2019-10-28T17:16:00Z"/>
        </w:rPr>
      </w:pPr>
      <w:bookmarkStart w:id="662" w:name="_Toc11338868"/>
      <w:ins w:id="663" w:author="Ulrich Wiehe" w:date="2019-10-28T17:16:00Z">
        <w:r w:rsidRPr="00D67AB2">
          <w:t>6.</w:t>
        </w:r>
        <w:r>
          <w:t>2</w:t>
        </w:r>
        <w:r w:rsidRPr="00D67AB2">
          <w:t>.6.3.1</w:t>
        </w:r>
        <w:r w:rsidRPr="00D67AB2">
          <w:tab/>
          <w:t>Introduction</w:t>
        </w:r>
        <w:bookmarkEnd w:id="662"/>
      </w:ins>
    </w:p>
    <w:p w14:paraId="0D30D96C" w14:textId="77777777" w:rsidR="00005211" w:rsidRPr="00D67AB2" w:rsidRDefault="00005211" w:rsidP="00005211">
      <w:pPr>
        <w:rPr>
          <w:ins w:id="664" w:author="Ulrich Wiehe" w:date="2019-10-28T17:16:00Z"/>
        </w:rPr>
      </w:pPr>
      <w:ins w:id="665" w:author="Ulrich Wiehe" w:date="2019-10-28T17:16:00Z">
        <w:r w:rsidRPr="00D67AB2">
          <w:t>This clause defines simple data types and enumerations that can be referenced from data structures defined in the previous clauses.</w:t>
        </w:r>
      </w:ins>
    </w:p>
    <w:p w14:paraId="2611BB29" w14:textId="099EBF08" w:rsidR="00005211" w:rsidRPr="00D67AB2" w:rsidRDefault="00005211" w:rsidP="00005211">
      <w:pPr>
        <w:pStyle w:val="Heading5"/>
        <w:rPr>
          <w:ins w:id="666" w:author="Ulrich Wiehe" w:date="2019-10-28T17:16:00Z"/>
        </w:rPr>
      </w:pPr>
      <w:bookmarkStart w:id="667" w:name="_Toc11338869"/>
      <w:ins w:id="668" w:author="Ulrich Wiehe" w:date="2019-10-28T17:16:00Z">
        <w:r w:rsidRPr="00D67AB2">
          <w:t>6.</w:t>
        </w:r>
      </w:ins>
      <w:ins w:id="669" w:author="Ulrich Wiehe" w:date="2019-10-28T17:17:00Z">
        <w:r>
          <w:t>2</w:t>
        </w:r>
      </w:ins>
      <w:ins w:id="670" w:author="Ulrich Wiehe" w:date="2019-10-28T17:16:00Z">
        <w:r w:rsidRPr="00D67AB2">
          <w:t>.6.3.2</w:t>
        </w:r>
        <w:r w:rsidRPr="00D67AB2">
          <w:tab/>
          <w:t>Simple data types</w:t>
        </w:r>
        <w:bookmarkEnd w:id="667"/>
      </w:ins>
    </w:p>
    <w:p w14:paraId="1145CCD8" w14:textId="438DE845" w:rsidR="00005211" w:rsidRPr="00D67AB2" w:rsidRDefault="00005211" w:rsidP="00005211">
      <w:pPr>
        <w:rPr>
          <w:ins w:id="671" w:author="Ulrich Wiehe" w:date="2019-10-28T17:16:00Z"/>
        </w:rPr>
      </w:pPr>
      <w:ins w:id="672" w:author="Ulrich Wiehe" w:date="2019-10-28T17:16:00Z">
        <w:r w:rsidRPr="00D67AB2">
          <w:t>The simple data types defined in table 6.</w:t>
        </w:r>
      </w:ins>
      <w:ins w:id="673" w:author="Ulrich Wiehe" w:date="2019-10-28T17:17:00Z">
        <w:r>
          <w:t>2</w:t>
        </w:r>
      </w:ins>
      <w:ins w:id="674" w:author="Ulrich Wiehe" w:date="2019-10-28T17:16:00Z">
        <w:r w:rsidRPr="00D67AB2">
          <w:t>.6.3.2-1 shall be supported.</w:t>
        </w:r>
      </w:ins>
    </w:p>
    <w:p w14:paraId="3DD02FBE" w14:textId="4AD0E98E" w:rsidR="00005211" w:rsidRPr="00D67AB2" w:rsidRDefault="00005211" w:rsidP="00005211">
      <w:pPr>
        <w:pStyle w:val="TH"/>
        <w:rPr>
          <w:ins w:id="675" w:author="Ulrich Wiehe" w:date="2019-10-28T17:16:00Z"/>
        </w:rPr>
      </w:pPr>
      <w:ins w:id="676" w:author="Ulrich Wiehe" w:date="2019-10-28T17:16:00Z">
        <w:r w:rsidRPr="00D67AB2">
          <w:t>Table 6.</w:t>
        </w:r>
      </w:ins>
      <w:ins w:id="677" w:author="Ulrich Wiehe" w:date="2019-10-28T17:17:00Z">
        <w:r>
          <w:t>2</w:t>
        </w:r>
      </w:ins>
      <w:ins w:id="678" w:author="Ulrich Wiehe" w:date="2019-10-28T17:16:00Z">
        <w:r w:rsidRPr="00D67AB2">
          <w:t>.6.3.2-1: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005211" w:rsidRPr="00D67AB2" w14:paraId="601D3FFE" w14:textId="77777777" w:rsidTr="000618A9">
        <w:trPr>
          <w:jc w:val="center"/>
          <w:ins w:id="679" w:author="Ulrich Wiehe" w:date="2019-10-28T17:16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6B7B" w14:textId="77777777" w:rsidR="00005211" w:rsidRPr="00D67AB2" w:rsidRDefault="00005211" w:rsidP="000618A9">
            <w:pPr>
              <w:pStyle w:val="TAH"/>
              <w:rPr>
                <w:ins w:id="680" w:author="Ulrich Wiehe" w:date="2019-10-28T17:16:00Z"/>
              </w:rPr>
            </w:pPr>
            <w:ins w:id="681" w:author="Ulrich Wiehe" w:date="2019-10-28T17:16:00Z">
              <w:r w:rsidRPr="00D67AB2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C3741" w14:textId="77777777" w:rsidR="00005211" w:rsidRPr="00D67AB2" w:rsidRDefault="00005211" w:rsidP="000618A9">
            <w:pPr>
              <w:pStyle w:val="TAH"/>
              <w:rPr>
                <w:ins w:id="682" w:author="Ulrich Wiehe" w:date="2019-10-28T17:16:00Z"/>
              </w:rPr>
            </w:pPr>
            <w:ins w:id="683" w:author="Ulrich Wiehe" w:date="2019-10-28T17:16:00Z">
              <w:r w:rsidRPr="00D67AB2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0B645" w14:textId="77777777" w:rsidR="00005211" w:rsidRPr="00D67AB2" w:rsidRDefault="00005211" w:rsidP="000618A9">
            <w:pPr>
              <w:pStyle w:val="TAH"/>
              <w:rPr>
                <w:ins w:id="684" w:author="Ulrich Wiehe" w:date="2019-10-28T17:16:00Z"/>
              </w:rPr>
            </w:pPr>
            <w:ins w:id="685" w:author="Ulrich Wiehe" w:date="2019-10-28T17:16:00Z">
              <w:r w:rsidRPr="00D67AB2">
                <w:t>Description</w:t>
              </w:r>
            </w:ins>
          </w:p>
        </w:tc>
      </w:tr>
      <w:tr w:rsidR="00005211" w:rsidRPr="00D67AB2" w14:paraId="4CF9A7AC" w14:textId="77777777" w:rsidTr="000618A9">
        <w:trPr>
          <w:jc w:val="center"/>
          <w:ins w:id="686" w:author="Ulrich Wiehe" w:date="2019-10-28T17:16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E5B0" w14:textId="583D6B32" w:rsidR="00005211" w:rsidRPr="00D67AB2" w:rsidRDefault="00005211" w:rsidP="000618A9">
            <w:pPr>
              <w:pStyle w:val="TAL"/>
              <w:rPr>
                <w:ins w:id="687" w:author="Ulrich Wiehe" w:date="2019-10-28T17:16:00Z"/>
              </w:rPr>
            </w:pPr>
            <w:ins w:id="688" w:author="Ulrich Wiehe" w:date="2019-10-28T17:17:00Z">
              <w:r>
                <w:t>SubscriberId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478CA" w14:textId="3658F74E" w:rsidR="00005211" w:rsidRPr="00D67AB2" w:rsidRDefault="00005211" w:rsidP="000618A9">
            <w:pPr>
              <w:pStyle w:val="TAL"/>
              <w:rPr>
                <w:ins w:id="689" w:author="Ulrich Wiehe" w:date="2019-10-28T17:16:00Z"/>
              </w:rPr>
            </w:pPr>
            <w:ins w:id="690" w:author="Ulrich Wiehe" w:date="2019-10-28T17:17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4AADC7" w14:textId="5D8F4040" w:rsidR="00005211" w:rsidRPr="00D67AB2" w:rsidRDefault="00005211" w:rsidP="000618A9">
            <w:pPr>
              <w:pStyle w:val="TAL"/>
              <w:rPr>
                <w:ins w:id="691" w:author="Ulrich Wiehe" w:date="2019-10-28T17:16:00Z"/>
              </w:rPr>
            </w:pPr>
            <w:ins w:id="692" w:author="Ulrich Wiehe" w:date="2019-10-28T17:18:00Z">
              <w:r>
                <w:t xml:space="preserve">Pattern: </w:t>
              </w:r>
              <w:r w:rsidRPr="00D67AB2">
                <w:rPr>
                  <w:lang w:val="en-US"/>
                </w:rPr>
                <w:t>^</w:t>
              </w:r>
              <w:r w:rsidRPr="005D14F1">
                <w:rPr>
                  <w:lang w:val="en-US"/>
                </w:rPr>
                <w:t>(imsi-[0-9]{5,15}|nai-.+|</w:t>
              </w:r>
              <w:r w:rsidRPr="005D14F1">
                <w:t>msisdn-[0-9]{5,15}|extid-[^@]+@[^@]</w:t>
              </w:r>
              <w:r w:rsidRPr="005D14F1">
                <w:rPr>
                  <w:lang w:val="sv-SE"/>
                </w:rPr>
                <w:t>+</w:t>
              </w:r>
              <w:r>
                <w:rPr>
                  <w:lang w:val="sv-SE"/>
                </w:rPr>
                <w:t>|impi-.+|impu-.+</w:t>
              </w:r>
              <w:r>
                <w:rPr>
                  <w:lang w:val="en-US"/>
                </w:rPr>
                <w:t>|</w:t>
              </w:r>
              <w:r w:rsidRPr="005D14F1">
                <w:rPr>
                  <w:lang w:val="en-US"/>
                </w:rPr>
                <w:t>.+)</w:t>
              </w:r>
              <w:r w:rsidRPr="00D67AB2">
                <w:rPr>
                  <w:lang w:val="en-US"/>
                </w:rPr>
                <w:t>$</w:t>
              </w:r>
            </w:ins>
          </w:p>
        </w:tc>
      </w:tr>
    </w:tbl>
    <w:p w14:paraId="71DFD380" w14:textId="71607732" w:rsidR="008B2AF8" w:rsidRDefault="008B2AF8">
      <w:pPr>
        <w:rPr>
          <w:ins w:id="693" w:author="Ulrich Wiehe" w:date="2019-10-25T12:46:00Z"/>
        </w:rPr>
        <w:pPrChange w:id="694" w:author="Ulrich Wiehe" w:date="2019-10-25T13:17:00Z">
          <w:pPr>
            <w:pStyle w:val="Heading3"/>
          </w:pPr>
        </w:pPrChange>
      </w:pPr>
    </w:p>
    <w:p w14:paraId="731D5FA5" w14:textId="77777777" w:rsidR="0070029C" w:rsidRPr="00D67AB2" w:rsidRDefault="0070029C" w:rsidP="0070029C">
      <w:pPr>
        <w:pStyle w:val="Heading3"/>
        <w:rPr>
          <w:ins w:id="695" w:author="Ulrich Wiehe" w:date="2019-10-25T13:25:00Z"/>
        </w:rPr>
      </w:pPr>
      <w:bookmarkStart w:id="696" w:name="_Toc11338700"/>
      <w:ins w:id="697" w:author="Ulrich Wiehe" w:date="2019-10-25T13:25:00Z">
        <w:r w:rsidRPr="00D67AB2">
          <w:t>6.2.7</w:t>
        </w:r>
        <w:r w:rsidRPr="00D67AB2">
          <w:tab/>
          <w:t>Error Handling</w:t>
        </w:r>
        <w:bookmarkEnd w:id="696"/>
        <w:r w:rsidRPr="00D67AB2">
          <w:t xml:space="preserve"> </w:t>
        </w:r>
      </w:ins>
    </w:p>
    <w:p w14:paraId="48EB27F0" w14:textId="77777777" w:rsidR="0070029C" w:rsidRPr="00D67AB2" w:rsidRDefault="0070029C" w:rsidP="0070029C">
      <w:pPr>
        <w:pStyle w:val="Heading4"/>
        <w:rPr>
          <w:ins w:id="698" w:author="Ulrich Wiehe" w:date="2019-10-25T13:25:00Z"/>
        </w:rPr>
      </w:pPr>
      <w:bookmarkStart w:id="699" w:name="_Toc11338701"/>
      <w:ins w:id="700" w:author="Ulrich Wiehe" w:date="2019-10-25T13:25:00Z">
        <w:r w:rsidRPr="00D67AB2">
          <w:t>6.2.7.1</w:t>
        </w:r>
        <w:r w:rsidRPr="00D67AB2">
          <w:tab/>
          <w:t>General</w:t>
        </w:r>
        <w:bookmarkEnd w:id="699"/>
      </w:ins>
    </w:p>
    <w:p w14:paraId="00680AB7" w14:textId="116916A1" w:rsidR="0070029C" w:rsidRPr="00D67AB2" w:rsidRDefault="0070029C" w:rsidP="0070029C">
      <w:pPr>
        <w:rPr>
          <w:ins w:id="701" w:author="Ulrich Wiehe" w:date="2019-10-25T13:25:00Z"/>
          <w:rFonts w:eastAsia="Calibri"/>
        </w:rPr>
      </w:pPr>
      <w:ins w:id="702" w:author="Ulrich Wiehe" w:date="2019-10-25T13:25:00Z">
        <w:r w:rsidRPr="00D67AB2">
          <w:t>HTTP error handling shall be supported as specified in clause 5.2.4 of 3GPP TS 29.500 [</w:t>
        </w:r>
      </w:ins>
      <w:ins w:id="703" w:author="Ulrich Wiehe" w:date="2019-10-25T13:26:00Z">
        <w:r>
          <w:t>7</w:t>
        </w:r>
      </w:ins>
      <w:ins w:id="704" w:author="Ulrich Wiehe" w:date="2019-10-25T13:25:00Z">
        <w:r w:rsidRPr="00D67AB2">
          <w:t>].</w:t>
        </w:r>
      </w:ins>
    </w:p>
    <w:p w14:paraId="326FD0DE" w14:textId="77777777" w:rsidR="0070029C" w:rsidRPr="00D67AB2" w:rsidRDefault="0070029C" w:rsidP="0070029C">
      <w:pPr>
        <w:pStyle w:val="Heading4"/>
        <w:rPr>
          <w:ins w:id="705" w:author="Ulrich Wiehe" w:date="2019-10-25T13:25:00Z"/>
        </w:rPr>
      </w:pPr>
      <w:bookmarkStart w:id="706" w:name="_Toc11338702"/>
      <w:ins w:id="707" w:author="Ulrich Wiehe" w:date="2019-10-25T13:25:00Z">
        <w:r w:rsidRPr="00D67AB2">
          <w:t>6.2.7.2</w:t>
        </w:r>
        <w:r w:rsidRPr="00D67AB2">
          <w:tab/>
          <w:t>Protocol Errors</w:t>
        </w:r>
        <w:bookmarkEnd w:id="706"/>
      </w:ins>
    </w:p>
    <w:p w14:paraId="06ACABF2" w14:textId="7CB08365" w:rsidR="0070029C" w:rsidRPr="00D67AB2" w:rsidRDefault="0070029C" w:rsidP="0070029C">
      <w:pPr>
        <w:rPr>
          <w:ins w:id="708" w:author="Ulrich Wiehe" w:date="2019-10-25T13:25:00Z"/>
        </w:rPr>
      </w:pPr>
      <w:ins w:id="709" w:author="Ulrich Wiehe" w:date="2019-10-25T13:25:00Z">
        <w:r w:rsidRPr="00D67AB2">
          <w:t>Protocol errors handling shall be supported as specified in clause 5.2.7 of 3GPP TS 29.500 [</w:t>
        </w:r>
      </w:ins>
      <w:ins w:id="710" w:author="Ulrich Wiehe" w:date="2019-10-25T13:26:00Z">
        <w:r>
          <w:t>7</w:t>
        </w:r>
      </w:ins>
      <w:ins w:id="711" w:author="Ulrich Wiehe" w:date="2019-10-25T13:25:00Z">
        <w:r w:rsidRPr="00D67AB2">
          <w:t>].</w:t>
        </w:r>
      </w:ins>
    </w:p>
    <w:p w14:paraId="294D15DE" w14:textId="77777777" w:rsidR="0070029C" w:rsidRPr="00D67AB2" w:rsidRDefault="0070029C" w:rsidP="0070029C">
      <w:pPr>
        <w:pStyle w:val="Heading4"/>
        <w:rPr>
          <w:ins w:id="712" w:author="Ulrich Wiehe" w:date="2019-10-25T13:25:00Z"/>
        </w:rPr>
      </w:pPr>
      <w:bookmarkStart w:id="713" w:name="_Toc11338703"/>
      <w:ins w:id="714" w:author="Ulrich Wiehe" w:date="2019-10-25T13:25:00Z">
        <w:r w:rsidRPr="00D67AB2">
          <w:t>6.2.7.3</w:t>
        </w:r>
        <w:r w:rsidRPr="00D67AB2">
          <w:tab/>
          <w:t>Application Errors</w:t>
        </w:r>
        <w:bookmarkEnd w:id="713"/>
      </w:ins>
    </w:p>
    <w:p w14:paraId="0D4CACE9" w14:textId="275D0FC7" w:rsidR="0070029C" w:rsidRPr="00D67AB2" w:rsidRDefault="0070029C" w:rsidP="0070029C">
      <w:pPr>
        <w:rPr>
          <w:ins w:id="715" w:author="Ulrich Wiehe" w:date="2019-10-25T13:25:00Z"/>
        </w:rPr>
      </w:pPr>
      <w:ins w:id="716" w:author="Ulrich Wiehe" w:date="2019-10-25T13:25:00Z">
        <w:r w:rsidRPr="00D67AB2">
          <w:t>The common application errors defined in the Table 5.2.7.2-1 in 3GPP TS 29.500 [</w:t>
        </w:r>
      </w:ins>
      <w:ins w:id="717" w:author="Ulrich Wiehe" w:date="2019-10-25T13:26:00Z">
        <w:r w:rsidR="00975280">
          <w:t>7</w:t>
        </w:r>
      </w:ins>
      <w:ins w:id="718" w:author="Ulrich Wiehe" w:date="2019-10-25T13:25:00Z">
        <w:r w:rsidRPr="00D67AB2">
          <w:t>] may also be used for the Nud</w:t>
        </w:r>
      </w:ins>
      <w:ins w:id="719" w:author="Ulrich Wiehe" w:date="2019-10-25T13:26:00Z">
        <w:r w:rsidR="00975280">
          <w:t>r</w:t>
        </w:r>
      </w:ins>
      <w:ins w:id="720" w:author="Ulrich Wiehe" w:date="2019-10-25T13:25:00Z">
        <w:r w:rsidRPr="00D67AB2">
          <w:t>_</w:t>
        </w:r>
      </w:ins>
      <w:ins w:id="721" w:author="Ulrich Wiehe" w:date="2019-10-25T13:26:00Z">
        <w:r w:rsidR="00975280">
          <w:t>GroupIDmap</w:t>
        </w:r>
      </w:ins>
      <w:ins w:id="722" w:author="Ulrich Wiehe" w:date="2019-10-25T13:25:00Z">
        <w:r w:rsidRPr="00D67AB2">
          <w:t xml:space="preserve"> service. The following application errors listed in Table 6.2.7.3-1 are specific for the Nud</w:t>
        </w:r>
      </w:ins>
      <w:ins w:id="723" w:author="Ulrich Wiehe" w:date="2019-10-25T13:26:00Z">
        <w:r w:rsidR="00975280">
          <w:t>r</w:t>
        </w:r>
      </w:ins>
      <w:ins w:id="724" w:author="Ulrich Wiehe" w:date="2019-10-25T13:25:00Z">
        <w:r w:rsidRPr="00D67AB2">
          <w:t>_</w:t>
        </w:r>
      </w:ins>
      <w:ins w:id="725" w:author="Ulrich Wiehe" w:date="2019-10-25T13:29:00Z">
        <w:r w:rsidR="00975280">
          <w:t>GroupIDmap</w:t>
        </w:r>
      </w:ins>
      <w:ins w:id="726" w:author="Ulrich Wiehe" w:date="2019-10-25T13:25:00Z">
        <w:r w:rsidRPr="00D67AB2">
          <w:t xml:space="preserve"> service.</w:t>
        </w:r>
      </w:ins>
    </w:p>
    <w:p w14:paraId="51921027" w14:textId="77777777" w:rsidR="0070029C" w:rsidRPr="00D67AB2" w:rsidRDefault="0070029C" w:rsidP="0070029C">
      <w:pPr>
        <w:pStyle w:val="TH"/>
        <w:rPr>
          <w:ins w:id="727" w:author="Ulrich Wiehe" w:date="2019-10-25T13:25:00Z"/>
        </w:rPr>
      </w:pPr>
      <w:ins w:id="728" w:author="Ulrich Wiehe" w:date="2019-10-25T13:25:00Z">
        <w:r w:rsidRPr="00D67AB2">
          <w:t>Table 6.2.7.3-1: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2"/>
        <w:gridCol w:w="1340"/>
        <w:gridCol w:w="4461"/>
      </w:tblGrid>
      <w:tr w:rsidR="0070029C" w:rsidRPr="00D67AB2" w14:paraId="4AEE36EE" w14:textId="77777777" w:rsidTr="00B536E4">
        <w:trPr>
          <w:jc w:val="center"/>
          <w:ins w:id="729" w:author="Ulrich Wiehe" w:date="2019-10-25T13:25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B829A22" w14:textId="77777777" w:rsidR="0070029C" w:rsidRPr="00D67AB2" w:rsidRDefault="0070029C" w:rsidP="00B536E4">
            <w:pPr>
              <w:pStyle w:val="TAH"/>
              <w:rPr>
                <w:ins w:id="730" w:author="Ulrich Wiehe" w:date="2019-10-25T13:25:00Z"/>
              </w:rPr>
            </w:pPr>
            <w:ins w:id="731" w:author="Ulrich Wiehe" w:date="2019-10-25T13:25:00Z">
              <w:r w:rsidRPr="00D67AB2">
                <w:t>Application Error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5FEEC2" w14:textId="77777777" w:rsidR="0070029C" w:rsidRPr="00D67AB2" w:rsidRDefault="0070029C" w:rsidP="00B536E4">
            <w:pPr>
              <w:pStyle w:val="TAH"/>
              <w:rPr>
                <w:ins w:id="732" w:author="Ulrich Wiehe" w:date="2019-10-25T13:25:00Z"/>
              </w:rPr>
            </w:pPr>
            <w:ins w:id="733" w:author="Ulrich Wiehe" w:date="2019-10-25T13:25:00Z">
              <w:r w:rsidRPr="00D67AB2">
                <w:t>HTTP status code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7574B3D" w14:textId="77777777" w:rsidR="0070029C" w:rsidRPr="00D67AB2" w:rsidRDefault="0070029C" w:rsidP="00B536E4">
            <w:pPr>
              <w:pStyle w:val="TAH"/>
              <w:rPr>
                <w:ins w:id="734" w:author="Ulrich Wiehe" w:date="2019-10-25T13:25:00Z"/>
              </w:rPr>
            </w:pPr>
            <w:ins w:id="735" w:author="Ulrich Wiehe" w:date="2019-10-25T13:25:00Z">
              <w:r w:rsidRPr="00D67AB2">
                <w:t>Description</w:t>
              </w:r>
            </w:ins>
          </w:p>
        </w:tc>
      </w:tr>
      <w:tr w:rsidR="0070029C" w:rsidRPr="00D67AB2" w14:paraId="47A82F2A" w14:textId="77777777" w:rsidTr="00B536E4">
        <w:trPr>
          <w:jc w:val="center"/>
          <w:ins w:id="736" w:author="Ulrich Wiehe" w:date="2019-10-25T13:25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04C1" w14:textId="77777777" w:rsidR="0070029C" w:rsidRPr="00D67AB2" w:rsidRDefault="0070029C" w:rsidP="00B536E4">
            <w:pPr>
              <w:pStyle w:val="TAL"/>
              <w:rPr>
                <w:ins w:id="737" w:author="Ulrich Wiehe" w:date="2019-10-25T13:25:00Z"/>
              </w:rPr>
            </w:pPr>
            <w:bookmarkStart w:id="738" w:name="_Hlk521688969"/>
            <w:ins w:id="739" w:author="Ulrich Wiehe" w:date="2019-10-25T13:25:00Z">
              <w:r w:rsidRPr="00D67AB2">
                <w:t>USER_NOT_FOUND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2DD0" w14:textId="77777777" w:rsidR="0070029C" w:rsidRPr="00D67AB2" w:rsidRDefault="0070029C" w:rsidP="00B536E4">
            <w:pPr>
              <w:pStyle w:val="TAL"/>
              <w:rPr>
                <w:ins w:id="740" w:author="Ulrich Wiehe" w:date="2019-10-25T13:25:00Z"/>
              </w:rPr>
            </w:pPr>
            <w:ins w:id="741" w:author="Ulrich Wiehe" w:date="2019-10-25T13:25:00Z">
              <w:r w:rsidRPr="00D67AB2">
                <w:t>404 Not Found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6C43" w14:textId="77777777" w:rsidR="0070029C" w:rsidRPr="00D67AB2" w:rsidRDefault="0070029C" w:rsidP="00B536E4">
            <w:pPr>
              <w:pStyle w:val="TAL"/>
              <w:rPr>
                <w:ins w:id="742" w:author="Ulrich Wiehe" w:date="2019-10-25T13:25:00Z"/>
              </w:rPr>
            </w:pPr>
            <w:ins w:id="743" w:author="Ulrich Wiehe" w:date="2019-10-25T13:25:00Z">
              <w:r w:rsidRPr="00D67AB2">
                <w:t>The user does not exist in the HPLMN</w:t>
              </w:r>
            </w:ins>
          </w:p>
        </w:tc>
      </w:tr>
      <w:bookmarkEnd w:id="738"/>
    </w:tbl>
    <w:p w14:paraId="54ED9345" w14:textId="77777777" w:rsidR="0070029C" w:rsidRPr="00D67AB2" w:rsidRDefault="0070029C" w:rsidP="0070029C">
      <w:pPr>
        <w:rPr>
          <w:ins w:id="744" w:author="Ulrich Wiehe" w:date="2019-10-25T13:25:00Z"/>
        </w:rPr>
      </w:pPr>
    </w:p>
    <w:p w14:paraId="67305D4A" w14:textId="0C690D38" w:rsidR="00A9460A" w:rsidRPr="001F16C3" w:rsidRDefault="00A9460A" w:rsidP="00A9460A">
      <w:pPr>
        <w:pStyle w:val="Heading3"/>
        <w:rPr>
          <w:ins w:id="745" w:author="Ulrich Wiehe" w:date="2019-10-25T11:26:00Z"/>
          <w:lang w:val="en-US"/>
        </w:rPr>
      </w:pPr>
      <w:ins w:id="746" w:author="Ulrich Wiehe" w:date="2019-10-25T11:26:00Z">
        <w:r w:rsidRPr="001F16C3">
          <w:rPr>
            <w:lang w:val="en-US"/>
          </w:rPr>
          <w:lastRenderedPageBreak/>
          <w:t>6.</w:t>
        </w:r>
      </w:ins>
      <w:ins w:id="747" w:author="Ulrich Wiehe" w:date="2019-10-25T13:30:00Z">
        <w:r w:rsidR="00975280">
          <w:rPr>
            <w:lang w:val="en-US"/>
          </w:rPr>
          <w:t>2</w:t>
        </w:r>
      </w:ins>
      <w:ins w:id="748" w:author="Ulrich Wiehe" w:date="2019-10-25T11:26:00Z">
        <w:r w:rsidRPr="001F16C3">
          <w:rPr>
            <w:lang w:val="en-US"/>
          </w:rPr>
          <w:t>.</w:t>
        </w:r>
      </w:ins>
      <w:ins w:id="749" w:author="Ulrich Wiehe" w:date="2019-10-25T13:30:00Z">
        <w:r w:rsidR="00975280">
          <w:rPr>
            <w:lang w:val="en-US"/>
          </w:rPr>
          <w:t>8</w:t>
        </w:r>
      </w:ins>
      <w:ins w:id="750" w:author="Ulrich Wiehe" w:date="2019-10-25T11:26:00Z">
        <w:r w:rsidRPr="001F16C3">
          <w:rPr>
            <w:lang w:val="en-US"/>
          </w:rPr>
          <w:tab/>
          <w:t>Security</w:t>
        </w:r>
      </w:ins>
    </w:p>
    <w:p w14:paraId="4577DA64" w14:textId="1F9EFB6F" w:rsidR="00A9460A" w:rsidRPr="001F16C3" w:rsidRDefault="00A9460A" w:rsidP="00A9460A">
      <w:pPr>
        <w:rPr>
          <w:ins w:id="751" w:author="Ulrich Wiehe" w:date="2019-10-25T11:26:00Z"/>
          <w:lang w:val="en-US"/>
        </w:rPr>
      </w:pPr>
      <w:ins w:id="752" w:author="Ulrich Wiehe" w:date="2019-10-25T11:26:00Z">
        <w:r>
          <w:rPr>
            <w:lang w:val="en-US"/>
          </w:rPr>
          <w:t>As indicated in 3GPP TS 33.501 [12], the access to the N</w:t>
        </w:r>
        <w:r>
          <w:rPr>
            <w:lang w:val="en-US" w:eastAsia="zh-CN"/>
          </w:rPr>
          <w:t>udr_</w:t>
        </w:r>
      </w:ins>
      <w:ins w:id="753" w:author="Ulrich Wiehe" w:date="2019-10-25T13:30:00Z">
        <w:r w:rsidR="00975280">
          <w:rPr>
            <w:lang w:val="en-US" w:eastAsia="zh-CN"/>
          </w:rPr>
          <w:t>GroupIDmap</w:t>
        </w:r>
      </w:ins>
      <w:ins w:id="754" w:author="Ulrich Wiehe" w:date="2019-10-25T11:26:00Z">
        <w:r>
          <w:rPr>
            <w:lang w:val="en-US"/>
          </w:rPr>
          <w:t xml:space="preserve"> API </w:t>
        </w:r>
        <w:r>
          <w:rPr>
            <w:lang w:val="en-US" w:eastAsia="zh-CN"/>
          </w:rPr>
          <w:t>may</w:t>
        </w:r>
        <w:r>
          <w:rPr>
            <w:lang w:val="en-US"/>
          </w:rPr>
          <w:t xml:space="preserve"> be authorized by means of the OAuth2 protocol (see IETF RFC 6749 [13]), using the "Client Credentials" authorization grant, where the NRF (see 3GPP TS 29.510 [14]) plays the role of the authorization server.</w:t>
        </w:r>
      </w:ins>
    </w:p>
    <w:p w14:paraId="2202077F" w14:textId="7133CCAF" w:rsidR="00A9460A" w:rsidRDefault="00A9460A" w:rsidP="00A9460A">
      <w:pPr>
        <w:rPr>
          <w:ins w:id="755" w:author="Ulrich Wiehe" w:date="2019-10-25T11:26:00Z"/>
          <w:lang w:val="en-US"/>
        </w:rPr>
      </w:pPr>
      <w:ins w:id="756" w:author="Ulrich Wiehe" w:date="2019-10-25T11:26:00Z">
        <w:r>
          <w:rPr>
            <w:lang w:val="en-US"/>
          </w:rPr>
          <w:t>If Oauth2 authorization is used</w:t>
        </w:r>
        <w:r>
          <w:rPr>
            <w:lang w:val="en-US" w:eastAsia="zh-CN"/>
          </w:rPr>
          <w:t>,</w:t>
        </w:r>
        <w:r>
          <w:rPr>
            <w:lang w:val="en-US"/>
          </w:rPr>
          <w:t xml:space="preserve"> </w:t>
        </w:r>
        <w:r>
          <w:rPr>
            <w:lang w:val="en-US" w:eastAsia="zh-CN"/>
          </w:rPr>
          <w:t>a</w:t>
        </w:r>
        <w:r>
          <w:rPr>
            <w:lang w:val="en-US"/>
          </w:rPr>
          <w:t>n NF Service Consumer, prior to consuming services offered by the N</w:t>
        </w:r>
        <w:r>
          <w:rPr>
            <w:lang w:val="en-US" w:eastAsia="zh-CN"/>
          </w:rPr>
          <w:t>udr_</w:t>
        </w:r>
      </w:ins>
      <w:ins w:id="757" w:author="Ulrich Wiehe" w:date="2019-10-25T13:31:00Z">
        <w:r w:rsidR="00975280">
          <w:rPr>
            <w:lang w:val="en-US" w:eastAsia="zh-CN"/>
          </w:rPr>
          <w:t>GroupIDmap</w:t>
        </w:r>
      </w:ins>
      <w:ins w:id="758" w:author="Ulrich Wiehe" w:date="2019-10-25T11:26:00Z">
        <w:r>
          <w:rPr>
            <w:lang w:val="en-US"/>
          </w:rPr>
          <w:t xml:space="preserve"> API, shall obtain a "token" from the authorization server, by invoking the Access Token Request service, as described in 3GPP TS 29.510 [</w:t>
        </w:r>
        <w:r>
          <w:rPr>
            <w:lang w:val="en-US" w:eastAsia="zh-CN"/>
          </w:rPr>
          <w:t>14</w:t>
        </w:r>
        <w:r>
          <w:rPr>
            <w:lang w:val="en-US"/>
          </w:rPr>
          <w:t>], clause 5.4.2.2.</w:t>
        </w:r>
      </w:ins>
    </w:p>
    <w:p w14:paraId="42E64C75" w14:textId="0ABA874D" w:rsidR="00A9460A" w:rsidRDefault="00A9460A" w:rsidP="00A9460A">
      <w:pPr>
        <w:pStyle w:val="NO"/>
        <w:rPr>
          <w:ins w:id="759" w:author="Ulrich Wiehe" w:date="2019-10-25T11:26:00Z"/>
          <w:lang w:val="en-US"/>
        </w:rPr>
      </w:pPr>
      <w:ins w:id="760" w:author="Ulrich Wiehe" w:date="2019-10-25T11:26:00Z">
        <w:r>
          <w:rPr>
            <w:lang w:val="en-US"/>
          </w:rPr>
          <w:t>NOTE:</w:t>
        </w:r>
        <w:r>
          <w:rPr>
            <w:lang w:val="en-US"/>
          </w:rPr>
          <w:tab/>
          <w:t>When multiple NRFs are deployed in a network, the NRF used as authorization server is the same NRF that the NF Service Consumer used for discovering the N</w:t>
        </w:r>
        <w:r>
          <w:rPr>
            <w:lang w:val="en-US" w:eastAsia="zh-CN"/>
          </w:rPr>
          <w:t>udr_</w:t>
        </w:r>
      </w:ins>
      <w:ins w:id="761" w:author="Ulrich Wiehe" w:date="2019-10-25T13:31:00Z">
        <w:r w:rsidR="00975280">
          <w:rPr>
            <w:lang w:val="en-US" w:eastAsia="zh-CN"/>
          </w:rPr>
          <w:t>GroupIDmap</w:t>
        </w:r>
      </w:ins>
      <w:ins w:id="762" w:author="Ulrich Wiehe" w:date="2019-10-25T11:26:00Z">
        <w:r>
          <w:rPr>
            <w:lang w:val="en-US"/>
          </w:rPr>
          <w:t xml:space="preserve"> service.</w:t>
        </w:r>
      </w:ins>
    </w:p>
    <w:p w14:paraId="180FFC9F" w14:textId="3B1E986E" w:rsidR="00A9460A" w:rsidRDefault="00A9460A" w:rsidP="00A9460A">
      <w:pPr>
        <w:rPr>
          <w:ins w:id="763" w:author="Ulrich Wiehe" w:date="2019-10-25T13:32:00Z"/>
          <w:lang w:val="en-US"/>
        </w:rPr>
      </w:pPr>
      <w:ins w:id="764" w:author="Ulrich Wiehe" w:date="2019-10-25T11:26:00Z">
        <w:r>
          <w:rPr>
            <w:lang w:val="en-US"/>
          </w:rPr>
          <w:t>The N</w:t>
        </w:r>
        <w:r>
          <w:rPr>
            <w:lang w:val="en-US" w:eastAsia="zh-CN"/>
          </w:rPr>
          <w:t>udr_</w:t>
        </w:r>
      </w:ins>
      <w:ins w:id="765" w:author="Ulrich Wiehe" w:date="2019-10-25T13:31:00Z">
        <w:r w:rsidR="00975280">
          <w:rPr>
            <w:lang w:val="en-US" w:eastAsia="zh-CN"/>
          </w:rPr>
          <w:t>GroupIDmap</w:t>
        </w:r>
      </w:ins>
      <w:ins w:id="766" w:author="Ulrich Wiehe" w:date="2019-10-25T11:26:00Z">
        <w:r>
          <w:rPr>
            <w:lang w:val="en-US"/>
          </w:rPr>
          <w:t xml:space="preserve"> API define</w:t>
        </w:r>
        <w:r>
          <w:rPr>
            <w:lang w:val="en-US" w:eastAsia="zh-CN"/>
          </w:rPr>
          <w:t>s</w:t>
        </w:r>
        <w:r>
          <w:rPr>
            <w:lang w:val="en-US"/>
          </w:rPr>
          <w:t xml:space="preserve"> scopes for OAuth2 authorization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as specified in 3GPP TS 33.501 [</w:t>
        </w:r>
        <w:r>
          <w:rPr>
            <w:lang w:val="en-US" w:eastAsia="zh-CN"/>
          </w:rPr>
          <w:t>12</w:t>
        </w:r>
        <w:r>
          <w:rPr>
            <w:lang w:val="en-US"/>
          </w:rPr>
          <w:t>]; it defines a single scope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consisting on the name of the service</w:t>
        </w:r>
        <w:r>
          <w:rPr>
            <w:lang w:val="en-US" w:eastAsia="zh-CN"/>
          </w:rPr>
          <w:t xml:space="preserve"> (</w:t>
        </w:r>
        <w:r>
          <w:rPr>
            <w:lang w:val="en-US"/>
          </w:rPr>
          <w:t>i.e., "</w:t>
        </w:r>
        <w:r>
          <w:rPr>
            <w:lang w:val="en-US" w:eastAsia="zh-CN"/>
          </w:rPr>
          <w:t>nudr-</w:t>
        </w:r>
      </w:ins>
      <w:ins w:id="767" w:author="Ulrich Wiehe" w:date="2019-10-25T13:32:00Z">
        <w:r w:rsidR="00975280">
          <w:rPr>
            <w:lang w:val="en-US" w:eastAsia="zh-CN"/>
          </w:rPr>
          <w:t>group-id-map</w:t>
        </w:r>
      </w:ins>
      <w:ins w:id="768" w:author="Ulrich Wiehe" w:date="2019-10-25T11:26:00Z">
        <w:r>
          <w:rPr>
            <w:lang w:val="en-US"/>
          </w:rPr>
          <w:t>"</w:t>
        </w:r>
        <w:r>
          <w:rPr>
            <w:lang w:val="en-US" w:eastAsia="zh-CN"/>
          </w:rPr>
          <w:t xml:space="preserve">), </w:t>
        </w:r>
        <w:r>
          <w:rPr>
            <w:lang w:val="en-US"/>
          </w:rPr>
          <w:t>and it does not define any additional scopes at resource or operation level.</w:t>
        </w:r>
      </w:ins>
    </w:p>
    <w:p w14:paraId="2DDD8B1E" w14:textId="21CD527A" w:rsidR="003F3134" w:rsidRPr="00D67AB2" w:rsidRDefault="003F3134" w:rsidP="003F3134">
      <w:pPr>
        <w:pStyle w:val="Heading3"/>
        <w:rPr>
          <w:ins w:id="769" w:author="Ulrich Wiehe" w:date="2019-10-25T13:59:00Z"/>
        </w:rPr>
      </w:pPr>
      <w:bookmarkStart w:id="770" w:name="_Toc11338753"/>
      <w:ins w:id="771" w:author="Ulrich Wiehe" w:date="2019-10-25T13:59:00Z">
        <w:r w:rsidRPr="00D67AB2">
          <w:t>6.</w:t>
        </w:r>
        <w:r>
          <w:t>2</w:t>
        </w:r>
        <w:r w:rsidRPr="00D67AB2">
          <w:t>.</w:t>
        </w:r>
        <w:r>
          <w:t>9</w:t>
        </w:r>
        <w:r w:rsidRPr="00D67AB2">
          <w:tab/>
          <w:t>Feature Negotiation</w:t>
        </w:r>
        <w:bookmarkEnd w:id="770"/>
      </w:ins>
    </w:p>
    <w:p w14:paraId="272ED7F7" w14:textId="3D19D339" w:rsidR="003F3134" w:rsidRPr="00D67AB2" w:rsidRDefault="003F3134" w:rsidP="003F3134">
      <w:pPr>
        <w:rPr>
          <w:ins w:id="772" w:author="Ulrich Wiehe" w:date="2019-10-25T13:59:00Z"/>
        </w:rPr>
      </w:pPr>
      <w:ins w:id="773" w:author="Ulrich Wiehe" w:date="2019-10-25T13:59:00Z">
        <w:r w:rsidRPr="00D67AB2">
          <w:t>The optional features in table 6.</w:t>
        </w:r>
      </w:ins>
      <w:ins w:id="774" w:author="Ulrich Wiehe" w:date="2019-10-25T14:00:00Z">
        <w:r>
          <w:t>2</w:t>
        </w:r>
      </w:ins>
      <w:ins w:id="775" w:author="Ulrich Wiehe" w:date="2019-10-25T13:59:00Z">
        <w:r w:rsidRPr="00D67AB2">
          <w:t>.</w:t>
        </w:r>
      </w:ins>
      <w:ins w:id="776" w:author="Ulrich Wiehe" w:date="2019-10-25T14:00:00Z">
        <w:r>
          <w:t>9</w:t>
        </w:r>
      </w:ins>
      <w:ins w:id="777" w:author="Ulrich Wiehe" w:date="2019-10-25T13:59:00Z">
        <w:r w:rsidRPr="00D67AB2">
          <w:t>-1 are defined for the Nud</w:t>
        </w:r>
      </w:ins>
      <w:ins w:id="778" w:author="Ulrich Wiehe" w:date="2019-10-25T14:00:00Z">
        <w:r>
          <w:t>r</w:t>
        </w:r>
      </w:ins>
      <w:ins w:id="779" w:author="Ulrich Wiehe" w:date="2019-10-25T13:59:00Z">
        <w:r w:rsidRPr="00D67AB2">
          <w:t>_</w:t>
        </w:r>
      </w:ins>
      <w:ins w:id="780" w:author="Ulrich Wiehe" w:date="2019-10-25T14:00:00Z">
        <w:r>
          <w:t>GroupIDmap</w:t>
        </w:r>
      </w:ins>
      <w:ins w:id="781" w:author="Ulrich Wiehe" w:date="2019-10-25T13:59:00Z">
        <w:r w:rsidRPr="00D67AB2">
          <w:t xml:space="preserve"> </w:t>
        </w:r>
        <w:r w:rsidRPr="00D67AB2">
          <w:rPr>
            <w:lang w:eastAsia="zh-CN"/>
          </w:rPr>
          <w:t xml:space="preserve">API. They shall be negotiated using the </w:t>
        </w:r>
        <w:r w:rsidRPr="00D67AB2">
          <w:t>extensibility mechanism defined in clause 6.6 of 3GPP TS 29.500 [</w:t>
        </w:r>
      </w:ins>
      <w:ins w:id="782" w:author="Ulrich Wiehe" w:date="2019-10-25T14:00:00Z">
        <w:r>
          <w:t>7</w:t>
        </w:r>
      </w:ins>
      <w:ins w:id="783" w:author="Ulrich Wiehe" w:date="2019-10-25T13:59:00Z">
        <w:r w:rsidRPr="00D67AB2">
          <w:t>].</w:t>
        </w:r>
      </w:ins>
    </w:p>
    <w:p w14:paraId="4B1FDEF2" w14:textId="33EB4B70" w:rsidR="003F3134" w:rsidRPr="00D67AB2" w:rsidRDefault="003F3134" w:rsidP="003F3134">
      <w:pPr>
        <w:pStyle w:val="TH"/>
        <w:rPr>
          <w:ins w:id="784" w:author="Ulrich Wiehe" w:date="2019-10-25T13:59:00Z"/>
        </w:rPr>
      </w:pPr>
      <w:ins w:id="785" w:author="Ulrich Wiehe" w:date="2019-10-25T13:59:00Z">
        <w:r w:rsidRPr="00D67AB2">
          <w:t>Table 6.</w:t>
        </w:r>
      </w:ins>
      <w:ins w:id="786" w:author="Ulrich Wiehe" w:date="2019-10-25T14:00:00Z">
        <w:r>
          <w:t>2</w:t>
        </w:r>
      </w:ins>
      <w:ins w:id="787" w:author="Ulrich Wiehe" w:date="2019-10-25T13:59:00Z">
        <w:r w:rsidRPr="00D67AB2">
          <w:t>.</w:t>
        </w:r>
      </w:ins>
      <w:ins w:id="788" w:author="Ulrich Wiehe" w:date="2019-10-25T14:00:00Z">
        <w:r>
          <w:t>9</w:t>
        </w:r>
      </w:ins>
      <w:ins w:id="789" w:author="Ulrich Wiehe" w:date="2019-10-25T13:59:00Z">
        <w:r w:rsidRPr="00D67AB2">
          <w:t>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F3134" w:rsidRPr="00D67AB2" w14:paraId="02D143B3" w14:textId="77777777" w:rsidTr="00B536E4">
        <w:trPr>
          <w:jc w:val="center"/>
          <w:ins w:id="790" w:author="Ulrich Wiehe" w:date="2019-10-25T13:5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B8B6F1" w14:textId="77777777" w:rsidR="003F3134" w:rsidRPr="00D67AB2" w:rsidRDefault="003F3134" w:rsidP="00B536E4">
            <w:pPr>
              <w:pStyle w:val="TAH"/>
              <w:rPr>
                <w:ins w:id="791" w:author="Ulrich Wiehe" w:date="2019-10-25T13:59:00Z"/>
              </w:rPr>
            </w:pPr>
            <w:ins w:id="792" w:author="Ulrich Wiehe" w:date="2019-10-25T13:59:00Z">
              <w:r w:rsidRPr="00D67AB2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F0AE6" w14:textId="77777777" w:rsidR="003F3134" w:rsidRPr="00D67AB2" w:rsidRDefault="003F3134" w:rsidP="00B536E4">
            <w:pPr>
              <w:pStyle w:val="TAH"/>
              <w:rPr>
                <w:ins w:id="793" w:author="Ulrich Wiehe" w:date="2019-10-25T13:59:00Z"/>
              </w:rPr>
            </w:pPr>
            <w:ins w:id="794" w:author="Ulrich Wiehe" w:date="2019-10-25T13:59:00Z">
              <w:r w:rsidRPr="00D67AB2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62011C" w14:textId="77777777" w:rsidR="003F3134" w:rsidRPr="00D67AB2" w:rsidRDefault="003F3134" w:rsidP="00B536E4">
            <w:pPr>
              <w:pStyle w:val="TAH"/>
              <w:rPr>
                <w:ins w:id="795" w:author="Ulrich Wiehe" w:date="2019-10-25T13:59:00Z"/>
              </w:rPr>
            </w:pPr>
            <w:ins w:id="796" w:author="Ulrich Wiehe" w:date="2019-10-25T13:59:00Z">
              <w:r w:rsidRPr="00D67AB2">
                <w:t>Description</w:t>
              </w:r>
            </w:ins>
          </w:p>
        </w:tc>
      </w:tr>
      <w:tr w:rsidR="003F3134" w:rsidRPr="00D67AB2" w14:paraId="36FAC1AF" w14:textId="77777777" w:rsidTr="00B536E4">
        <w:trPr>
          <w:jc w:val="center"/>
          <w:ins w:id="797" w:author="Ulrich Wiehe" w:date="2019-10-25T13:5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A2B" w14:textId="77777777" w:rsidR="003F3134" w:rsidRPr="00D67AB2" w:rsidRDefault="003F3134" w:rsidP="00B536E4">
            <w:pPr>
              <w:pStyle w:val="TAL"/>
              <w:rPr>
                <w:ins w:id="798" w:author="Ulrich Wiehe" w:date="2019-10-25T13:59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39AF" w14:textId="77777777" w:rsidR="003F3134" w:rsidRPr="00D67AB2" w:rsidRDefault="003F3134" w:rsidP="00B536E4">
            <w:pPr>
              <w:pStyle w:val="TAL"/>
              <w:rPr>
                <w:ins w:id="799" w:author="Ulrich Wiehe" w:date="2019-10-25T13:59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B2AF" w14:textId="77777777" w:rsidR="003F3134" w:rsidRPr="00D67AB2" w:rsidRDefault="003F3134" w:rsidP="00B536E4">
            <w:pPr>
              <w:pStyle w:val="TAL"/>
              <w:rPr>
                <w:ins w:id="800" w:author="Ulrich Wiehe" w:date="2019-10-25T13:59:00Z"/>
                <w:rFonts w:cs="Arial"/>
                <w:szCs w:val="18"/>
              </w:rPr>
            </w:pPr>
          </w:p>
        </w:tc>
      </w:tr>
    </w:tbl>
    <w:p w14:paraId="4CE535CF" w14:textId="77777777" w:rsidR="003F3134" w:rsidRPr="00D67AB2" w:rsidRDefault="003F3134" w:rsidP="003F3134">
      <w:pPr>
        <w:rPr>
          <w:ins w:id="801" w:author="Ulrich Wiehe" w:date="2019-10-25T13:59:00Z"/>
        </w:rPr>
      </w:pPr>
    </w:p>
    <w:p w14:paraId="726B348C" w14:textId="77777777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9424B87" w14:textId="4582515D" w:rsidR="00375A2F" w:rsidRPr="001F16C3" w:rsidRDefault="00375A2F" w:rsidP="00375A2F">
      <w:pPr>
        <w:pStyle w:val="Heading2"/>
        <w:rPr>
          <w:ins w:id="802" w:author="Ulrich Wiehe" w:date="2019-10-25T14:02:00Z"/>
        </w:rPr>
      </w:pPr>
      <w:bookmarkStart w:id="803" w:name="_Toc20120589"/>
      <w:bookmarkStart w:id="804" w:name="_Toc21623467"/>
      <w:bookmarkStart w:id="805" w:name="historyclause"/>
      <w:bookmarkEnd w:id="146"/>
      <w:bookmarkEnd w:id="147"/>
      <w:ins w:id="806" w:author="Ulrich Wiehe" w:date="2019-10-25T14:02:00Z">
        <w:r w:rsidRPr="001F16C3">
          <w:t>A.</w:t>
        </w:r>
        <w:r>
          <w:t>3</w:t>
        </w:r>
        <w:r w:rsidRPr="001F16C3">
          <w:tab/>
          <w:t>Nud</w:t>
        </w:r>
        <w:r w:rsidRPr="001F16C3">
          <w:rPr>
            <w:lang w:eastAsia="zh-CN"/>
          </w:rPr>
          <w:t>r</w:t>
        </w:r>
        <w:r w:rsidRPr="001F16C3">
          <w:t>_</w:t>
        </w:r>
        <w:r>
          <w:t>GroupIDmap</w:t>
        </w:r>
        <w:r w:rsidRPr="001F16C3">
          <w:t xml:space="preserve"> API</w:t>
        </w:r>
      </w:ins>
    </w:p>
    <w:p w14:paraId="5D661049" w14:textId="77777777" w:rsidR="00375A2F" w:rsidRDefault="00375A2F" w:rsidP="00375A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Ulrich Wiehe" w:date="2019-10-25T14:02:00Z"/>
          <w:rFonts w:ascii="Courier New" w:hAnsi="Courier New"/>
          <w:noProof/>
          <w:sz w:val="16"/>
          <w:lang w:eastAsia="zh-CN"/>
        </w:rPr>
      </w:pPr>
    </w:p>
    <w:p w14:paraId="2F8BAD51" w14:textId="77777777" w:rsidR="00375A2F" w:rsidRDefault="00375A2F" w:rsidP="00375A2F">
      <w:pPr>
        <w:pStyle w:val="PL"/>
        <w:rPr>
          <w:ins w:id="808" w:author="Ulrich Wiehe" w:date="2019-10-25T14:02:00Z"/>
        </w:rPr>
      </w:pPr>
      <w:ins w:id="809" w:author="Ulrich Wiehe" w:date="2019-10-25T14:02:00Z">
        <w:r>
          <w:t>openapi: 3.0.0</w:t>
        </w:r>
      </w:ins>
    </w:p>
    <w:p w14:paraId="1C84CC60" w14:textId="77777777" w:rsidR="00375A2F" w:rsidRDefault="00375A2F" w:rsidP="00375A2F">
      <w:pPr>
        <w:pStyle w:val="PL"/>
        <w:rPr>
          <w:ins w:id="810" w:author="Ulrich Wiehe" w:date="2019-10-25T14:02:00Z"/>
        </w:rPr>
      </w:pPr>
      <w:ins w:id="811" w:author="Ulrich Wiehe" w:date="2019-10-25T14:02:00Z">
        <w:r>
          <w:t>info:</w:t>
        </w:r>
      </w:ins>
    </w:p>
    <w:p w14:paraId="2DA15173" w14:textId="2C3609C9" w:rsidR="00375A2F" w:rsidRDefault="00375A2F" w:rsidP="00375A2F">
      <w:pPr>
        <w:pStyle w:val="PL"/>
        <w:rPr>
          <w:ins w:id="812" w:author="Ulrich Wiehe" w:date="2019-10-25T14:02:00Z"/>
          <w:lang w:eastAsia="zh-CN"/>
        </w:rPr>
      </w:pPr>
      <w:ins w:id="813" w:author="Ulrich Wiehe" w:date="2019-10-25T14:02:00Z">
        <w:r>
          <w:t xml:space="preserve">  version: </w:t>
        </w:r>
      </w:ins>
      <w:ins w:id="814" w:author="Ulrich Wiehe" w:date="2019-10-25T14:03:00Z">
        <w:r>
          <w:t>1</w:t>
        </w:r>
      </w:ins>
      <w:ins w:id="815" w:author="Ulrich Wiehe" w:date="2019-10-25T14:02:00Z">
        <w:r>
          <w:t>.</w:t>
        </w:r>
      </w:ins>
      <w:ins w:id="816" w:author="Ulrich Wiehe" w:date="2019-10-25T14:03:00Z">
        <w:r>
          <w:t>0</w:t>
        </w:r>
      </w:ins>
      <w:ins w:id="817" w:author="Ulrich Wiehe" w:date="2019-10-25T14:02:00Z">
        <w:r>
          <w:t>.0.alpha-</w:t>
        </w:r>
      </w:ins>
      <w:ins w:id="818" w:author="Ulrich Wiehe" w:date="2019-10-25T14:03:00Z">
        <w:r>
          <w:rPr>
            <w:lang w:eastAsia="zh-CN"/>
          </w:rPr>
          <w:t>1</w:t>
        </w:r>
      </w:ins>
    </w:p>
    <w:p w14:paraId="20BE62B3" w14:textId="6CB4583B" w:rsidR="00375A2F" w:rsidRDefault="00375A2F" w:rsidP="00375A2F">
      <w:pPr>
        <w:pStyle w:val="PL"/>
        <w:rPr>
          <w:ins w:id="819" w:author="Ulrich Wiehe" w:date="2019-10-25T14:02:00Z"/>
        </w:rPr>
      </w:pPr>
      <w:ins w:id="820" w:author="Ulrich Wiehe" w:date="2019-10-25T14:02:00Z">
        <w:r>
          <w:t xml:space="preserve">  title: 'Nudr_</w:t>
        </w:r>
      </w:ins>
      <w:ins w:id="821" w:author="Ulrich Wiehe" w:date="2019-10-25T14:03:00Z">
        <w:r>
          <w:t>GroupIDmap</w:t>
        </w:r>
      </w:ins>
      <w:ins w:id="822" w:author="Ulrich Wiehe" w:date="2019-10-25T14:02:00Z">
        <w:r>
          <w:t>'</w:t>
        </w:r>
      </w:ins>
    </w:p>
    <w:p w14:paraId="42DD302A" w14:textId="77777777" w:rsidR="00375A2F" w:rsidRDefault="00375A2F" w:rsidP="00375A2F">
      <w:pPr>
        <w:pStyle w:val="PL"/>
        <w:rPr>
          <w:ins w:id="823" w:author="Ulrich Wiehe" w:date="2019-10-25T14:02:00Z"/>
        </w:rPr>
      </w:pPr>
      <w:ins w:id="824" w:author="Ulrich Wiehe" w:date="2019-10-25T14:02:00Z">
        <w:r>
          <w:t xml:space="preserve">  description: </w:t>
        </w:r>
      </w:ins>
    </w:p>
    <w:p w14:paraId="3A8D8B82" w14:textId="7AC94015" w:rsidR="00375A2F" w:rsidRDefault="00375A2F" w:rsidP="00375A2F">
      <w:pPr>
        <w:pStyle w:val="PL"/>
        <w:rPr>
          <w:ins w:id="825" w:author="Ulrich Wiehe" w:date="2019-10-25T14:02:00Z"/>
        </w:rPr>
      </w:pPr>
      <w:ins w:id="826" w:author="Ulrich Wiehe" w:date="2019-10-25T14:02:00Z">
        <w:r>
          <w:t xml:space="preserve">    Unified Data Repository Service</w:t>
        </w:r>
      </w:ins>
      <w:ins w:id="827" w:author="Ulrich Wiehe" w:date="2019-10-25T14:04:00Z">
        <w:r>
          <w:t xml:space="preserve"> for NF-Group ID retrieval</w:t>
        </w:r>
      </w:ins>
      <w:ins w:id="828" w:author="Ulrich Wiehe" w:date="2019-10-25T14:02:00Z">
        <w:r>
          <w:t>.</w:t>
        </w:r>
      </w:ins>
    </w:p>
    <w:p w14:paraId="632DC24E" w14:textId="77777777" w:rsidR="00375A2F" w:rsidRDefault="00375A2F" w:rsidP="00375A2F">
      <w:pPr>
        <w:pStyle w:val="PL"/>
        <w:rPr>
          <w:ins w:id="829" w:author="Ulrich Wiehe" w:date="2019-10-25T14:02:00Z"/>
        </w:rPr>
      </w:pPr>
      <w:ins w:id="830" w:author="Ulrich Wiehe" w:date="2019-10-25T14:02:00Z">
        <w:r>
          <w:t xml:space="preserve">    © 2019, 3GPP Organizational Partners (ARIB, ATIS, CCSA, ETSI, TSDSI, TTA, TTC).</w:t>
        </w:r>
      </w:ins>
    </w:p>
    <w:p w14:paraId="6D84207F" w14:textId="77777777" w:rsidR="00375A2F" w:rsidRDefault="00375A2F" w:rsidP="00375A2F">
      <w:pPr>
        <w:pStyle w:val="PL"/>
        <w:rPr>
          <w:ins w:id="831" w:author="Ulrich Wiehe" w:date="2019-10-25T14:02:00Z"/>
        </w:rPr>
      </w:pPr>
      <w:ins w:id="832" w:author="Ulrich Wiehe" w:date="2019-10-25T14:02:00Z">
        <w:r>
          <w:t xml:space="preserve">    All rights reserved.</w:t>
        </w:r>
      </w:ins>
    </w:p>
    <w:p w14:paraId="00DF9323" w14:textId="77777777" w:rsidR="00375A2F" w:rsidRDefault="00375A2F" w:rsidP="00375A2F">
      <w:pPr>
        <w:pStyle w:val="PL"/>
        <w:rPr>
          <w:ins w:id="833" w:author="Ulrich Wiehe" w:date="2019-10-25T14:02:00Z"/>
        </w:rPr>
      </w:pPr>
      <w:ins w:id="834" w:author="Ulrich Wiehe" w:date="2019-10-25T14:02:00Z">
        <w:r>
          <w:t>externalDocs:</w:t>
        </w:r>
      </w:ins>
    </w:p>
    <w:p w14:paraId="1C1C67E1" w14:textId="6DB40F79" w:rsidR="00375A2F" w:rsidRDefault="00375A2F" w:rsidP="00375A2F">
      <w:pPr>
        <w:pStyle w:val="PL"/>
        <w:rPr>
          <w:ins w:id="835" w:author="Ulrich Wiehe" w:date="2019-10-25T14:02:00Z"/>
        </w:rPr>
      </w:pPr>
      <w:ins w:id="836" w:author="Ulrich Wiehe" w:date="2019-10-25T14:02:00Z">
        <w:r>
          <w:t xml:space="preserve">  description: 3GPP TS 29.504 V16.</w:t>
        </w:r>
      </w:ins>
      <w:ins w:id="837" w:author="Ulrich Wiehe" w:date="2019-10-25T14:05:00Z">
        <w:r w:rsidR="007B2D2A">
          <w:t>2</w:t>
        </w:r>
      </w:ins>
      <w:ins w:id="838" w:author="Ulrich Wiehe" w:date="2019-10-25T14:02:00Z">
        <w:r>
          <w:t>.0; 5G System; Unified Data Repository Services; Stage 3</w:t>
        </w:r>
      </w:ins>
    </w:p>
    <w:p w14:paraId="08C9E521" w14:textId="77777777" w:rsidR="00375A2F" w:rsidRDefault="00375A2F" w:rsidP="00375A2F">
      <w:pPr>
        <w:pStyle w:val="PL"/>
        <w:rPr>
          <w:ins w:id="839" w:author="Ulrich Wiehe" w:date="2019-10-25T14:02:00Z"/>
        </w:rPr>
      </w:pPr>
      <w:ins w:id="840" w:author="Ulrich Wiehe" w:date="2019-10-25T14:02:00Z">
        <w:r>
          <w:t xml:space="preserve">  url: 'http://www.3gpp.org/ftp/Specs/archive/29_series/29.504/'</w:t>
        </w:r>
      </w:ins>
    </w:p>
    <w:p w14:paraId="4467DF6B" w14:textId="77777777" w:rsidR="00375A2F" w:rsidRDefault="00375A2F" w:rsidP="00375A2F">
      <w:pPr>
        <w:pStyle w:val="PL"/>
        <w:rPr>
          <w:ins w:id="841" w:author="Ulrich Wiehe" w:date="2019-10-25T14:02:00Z"/>
        </w:rPr>
      </w:pPr>
      <w:ins w:id="842" w:author="Ulrich Wiehe" w:date="2019-10-25T14:02:00Z">
        <w:r>
          <w:t>servers:</w:t>
        </w:r>
      </w:ins>
    </w:p>
    <w:p w14:paraId="5FF2E572" w14:textId="77777777" w:rsidR="00375A2F" w:rsidRDefault="00375A2F" w:rsidP="00375A2F">
      <w:pPr>
        <w:pStyle w:val="PL"/>
        <w:rPr>
          <w:ins w:id="843" w:author="Ulrich Wiehe" w:date="2019-10-25T14:02:00Z"/>
        </w:rPr>
      </w:pPr>
      <w:ins w:id="844" w:author="Ulrich Wiehe" w:date="2019-10-25T14:02:00Z">
        <w:r>
          <w:t xml:space="preserve">  - description: API root</w:t>
        </w:r>
      </w:ins>
    </w:p>
    <w:p w14:paraId="04593935" w14:textId="5AAF2EAC" w:rsidR="00375A2F" w:rsidRDefault="00375A2F" w:rsidP="00375A2F">
      <w:pPr>
        <w:pStyle w:val="PL"/>
        <w:rPr>
          <w:ins w:id="845" w:author="Ulrich Wiehe" w:date="2019-10-25T14:02:00Z"/>
        </w:rPr>
      </w:pPr>
      <w:ins w:id="846" w:author="Ulrich Wiehe" w:date="2019-10-25T14:02:00Z">
        <w:r>
          <w:t xml:space="preserve">    url: '{apiRoot}/nudr-</w:t>
        </w:r>
      </w:ins>
      <w:ins w:id="847" w:author="Ulrich Wiehe" w:date="2019-10-25T14:05:00Z">
        <w:r w:rsidR="007B2D2A">
          <w:t>group-id-map</w:t>
        </w:r>
      </w:ins>
      <w:ins w:id="848" w:author="Ulrich Wiehe" w:date="2019-10-25T14:02:00Z">
        <w:r>
          <w:t>/v</w:t>
        </w:r>
      </w:ins>
      <w:ins w:id="849" w:author="Ulrich Wiehe" w:date="2019-10-25T14:05:00Z">
        <w:r w:rsidR="007B2D2A">
          <w:t>1</w:t>
        </w:r>
      </w:ins>
      <w:ins w:id="850" w:author="Ulrich Wiehe" w:date="2019-10-25T14:02:00Z">
        <w:r>
          <w:t>'</w:t>
        </w:r>
      </w:ins>
    </w:p>
    <w:p w14:paraId="6DF46438" w14:textId="77777777" w:rsidR="00375A2F" w:rsidRDefault="00375A2F" w:rsidP="00375A2F">
      <w:pPr>
        <w:pStyle w:val="PL"/>
        <w:rPr>
          <w:ins w:id="851" w:author="Ulrich Wiehe" w:date="2019-10-25T14:02:00Z"/>
        </w:rPr>
      </w:pPr>
      <w:ins w:id="852" w:author="Ulrich Wiehe" w:date="2019-10-25T14:02:00Z">
        <w:r>
          <w:t xml:space="preserve">    variables:</w:t>
        </w:r>
      </w:ins>
    </w:p>
    <w:p w14:paraId="53B59A80" w14:textId="77777777" w:rsidR="00375A2F" w:rsidRDefault="00375A2F" w:rsidP="00375A2F">
      <w:pPr>
        <w:pStyle w:val="PL"/>
        <w:rPr>
          <w:ins w:id="853" w:author="Ulrich Wiehe" w:date="2019-10-25T14:02:00Z"/>
        </w:rPr>
      </w:pPr>
      <w:ins w:id="854" w:author="Ulrich Wiehe" w:date="2019-10-25T14:02:00Z">
        <w:r>
          <w:t xml:space="preserve">      apiRoot:</w:t>
        </w:r>
      </w:ins>
    </w:p>
    <w:p w14:paraId="78F4F88A" w14:textId="77777777" w:rsidR="00375A2F" w:rsidRDefault="00375A2F" w:rsidP="00375A2F">
      <w:pPr>
        <w:pStyle w:val="PL"/>
        <w:rPr>
          <w:ins w:id="855" w:author="Ulrich Wiehe" w:date="2019-10-25T14:02:00Z"/>
        </w:rPr>
      </w:pPr>
      <w:ins w:id="856" w:author="Ulrich Wiehe" w:date="2019-10-25T14:02:00Z">
        <w:r>
          <w:t xml:space="preserve">        default: https://example.com</w:t>
        </w:r>
      </w:ins>
    </w:p>
    <w:p w14:paraId="68EFB061" w14:textId="77777777" w:rsidR="00375A2F" w:rsidRDefault="00375A2F" w:rsidP="00375A2F">
      <w:pPr>
        <w:pStyle w:val="PL"/>
        <w:rPr>
          <w:ins w:id="857" w:author="Ulrich Wiehe" w:date="2019-10-25T14:02:00Z"/>
        </w:rPr>
      </w:pPr>
      <w:ins w:id="858" w:author="Ulrich Wiehe" w:date="2019-10-25T14:02:00Z">
        <w:r>
          <w:t>security:</w:t>
        </w:r>
      </w:ins>
    </w:p>
    <w:p w14:paraId="4E4E68F5" w14:textId="77777777" w:rsidR="00375A2F" w:rsidRDefault="00375A2F" w:rsidP="00375A2F">
      <w:pPr>
        <w:pStyle w:val="PL"/>
        <w:rPr>
          <w:ins w:id="859" w:author="Ulrich Wiehe" w:date="2019-10-25T14:02:00Z"/>
        </w:rPr>
      </w:pPr>
      <w:ins w:id="860" w:author="Ulrich Wiehe" w:date="2019-10-25T14:02:00Z">
        <w:r>
          <w:t xml:space="preserve">  - {}</w:t>
        </w:r>
      </w:ins>
    </w:p>
    <w:p w14:paraId="311D522D" w14:textId="77777777" w:rsidR="00375A2F" w:rsidRDefault="00375A2F" w:rsidP="00375A2F">
      <w:pPr>
        <w:pStyle w:val="PL"/>
        <w:rPr>
          <w:ins w:id="861" w:author="Ulrich Wiehe" w:date="2019-10-25T14:02:00Z"/>
        </w:rPr>
      </w:pPr>
      <w:ins w:id="862" w:author="Ulrich Wiehe" w:date="2019-10-25T14:02:00Z">
        <w:r>
          <w:t xml:space="preserve">  - oAuth2ClientCredentials:</w:t>
        </w:r>
      </w:ins>
    </w:p>
    <w:p w14:paraId="4CE653A6" w14:textId="314D3607" w:rsidR="00375A2F" w:rsidRDefault="00375A2F" w:rsidP="00375A2F">
      <w:pPr>
        <w:pStyle w:val="PL"/>
        <w:rPr>
          <w:ins w:id="863" w:author="Ulrich Wiehe" w:date="2019-10-25T14:02:00Z"/>
        </w:rPr>
      </w:pPr>
      <w:ins w:id="864" w:author="Ulrich Wiehe" w:date="2019-10-25T14:02:00Z">
        <w:r>
          <w:t xml:space="preserve">      - nudr-</w:t>
        </w:r>
      </w:ins>
      <w:ins w:id="865" w:author="Ulrich Wiehe" w:date="2019-10-25T14:05:00Z">
        <w:r w:rsidR="007B2D2A">
          <w:t>group-id-map</w:t>
        </w:r>
      </w:ins>
    </w:p>
    <w:p w14:paraId="3B23F633" w14:textId="77777777" w:rsidR="00375A2F" w:rsidRDefault="00375A2F" w:rsidP="00375A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6" w:author="Ulrich Wiehe" w:date="2019-10-25T14:02:00Z"/>
          <w:rFonts w:ascii="Courier New" w:hAnsi="Courier New"/>
          <w:noProof/>
          <w:sz w:val="16"/>
          <w:lang w:eastAsia="zh-CN"/>
        </w:rPr>
      </w:pPr>
    </w:p>
    <w:p w14:paraId="6DA8D5C5" w14:textId="77777777" w:rsidR="00375A2F" w:rsidRDefault="00375A2F" w:rsidP="00375A2F">
      <w:pPr>
        <w:pStyle w:val="PL"/>
        <w:rPr>
          <w:ins w:id="867" w:author="Ulrich Wiehe" w:date="2019-10-25T14:02:00Z"/>
        </w:rPr>
      </w:pPr>
      <w:ins w:id="868" w:author="Ulrich Wiehe" w:date="2019-10-25T14:02:00Z">
        <w:r>
          <w:t>paths:</w:t>
        </w:r>
      </w:ins>
    </w:p>
    <w:p w14:paraId="011DDF35" w14:textId="5050F0A0" w:rsidR="00375A2F" w:rsidRDefault="00375A2F" w:rsidP="00375A2F">
      <w:pPr>
        <w:pStyle w:val="PL"/>
        <w:rPr>
          <w:ins w:id="869" w:author="Ulrich Wiehe" w:date="2019-10-25T14:02:00Z"/>
        </w:rPr>
      </w:pPr>
      <w:ins w:id="870" w:author="Ulrich Wiehe" w:date="2019-10-25T14:02:00Z">
        <w:r>
          <w:t xml:space="preserve">  /</w:t>
        </w:r>
      </w:ins>
      <w:ins w:id="871" w:author="Ulrich Wiehe in Reno" w:date="2019-11-13T17:01:00Z">
        <w:r w:rsidR="00C358D8">
          <w:t>nf-grou</w:t>
        </w:r>
      </w:ins>
      <w:ins w:id="872" w:author="Ulrich Wiehe in Reno" w:date="2019-11-13T17:02:00Z">
        <w:r w:rsidR="00C358D8">
          <w:t>p-ids</w:t>
        </w:r>
      </w:ins>
      <w:ins w:id="873" w:author="Ulrich Wiehe" w:date="2019-10-25T14:02:00Z">
        <w:r>
          <w:t>:</w:t>
        </w:r>
      </w:ins>
    </w:p>
    <w:p w14:paraId="2282DC05" w14:textId="4B9A915D" w:rsidR="00375A2F" w:rsidRDefault="00375A2F" w:rsidP="00375A2F">
      <w:pPr>
        <w:pStyle w:val="PL"/>
        <w:rPr>
          <w:ins w:id="874" w:author="Ulrich Wiehe" w:date="2019-10-25T14:07:00Z"/>
          <w:lang w:eastAsia="zh-CN"/>
        </w:rPr>
      </w:pPr>
      <w:ins w:id="875" w:author="Ulrich Wiehe" w:date="2019-10-25T14:02:00Z">
        <w:r>
          <w:t xml:space="preserve">    </w:t>
        </w:r>
      </w:ins>
      <w:ins w:id="876" w:author="Ulrich Wiehe" w:date="2019-10-25T14:10:00Z">
        <w:r w:rsidR="00415418">
          <w:t>g</w:t>
        </w:r>
      </w:ins>
      <w:ins w:id="877" w:author="Ulrich Wiehe" w:date="2019-10-25T14:09:00Z">
        <w:r w:rsidR="00415418">
          <w:t>et:</w:t>
        </w:r>
      </w:ins>
    </w:p>
    <w:p w14:paraId="094A7CFF" w14:textId="6928ED37" w:rsidR="00415418" w:rsidRPr="002857AD" w:rsidRDefault="00415418" w:rsidP="00415418">
      <w:pPr>
        <w:pStyle w:val="PL"/>
        <w:rPr>
          <w:ins w:id="878" w:author="Ulrich Wiehe" w:date="2019-10-25T14:10:00Z"/>
        </w:rPr>
      </w:pPr>
      <w:ins w:id="879" w:author="Ulrich Wiehe" w:date="2019-10-25T14:10:00Z">
        <w:r w:rsidRPr="002857AD">
          <w:t xml:space="preserve">      summary: Retrieves </w:t>
        </w:r>
      </w:ins>
      <w:ins w:id="880" w:author="Ulrich Wiehe" w:date="2019-10-25T14:11:00Z">
        <w:r>
          <w:t xml:space="preserve">NF-Group IDs for provided </w:t>
        </w:r>
      </w:ins>
      <w:ins w:id="881" w:author="Ulrich Wiehe in Reno" w:date="2019-11-13T17:02:00Z">
        <w:r w:rsidR="00C358D8">
          <w:t xml:space="preserve">Subscriber and </w:t>
        </w:r>
      </w:ins>
      <w:ins w:id="882" w:author="Ulrich Wiehe" w:date="2019-10-25T14:11:00Z">
        <w:r>
          <w:t>NF ty</w:t>
        </w:r>
      </w:ins>
      <w:ins w:id="883" w:author="Ulrich Wiehe" w:date="2019-10-25T14:12:00Z">
        <w:r>
          <w:t>pes</w:t>
        </w:r>
      </w:ins>
    </w:p>
    <w:p w14:paraId="09AA0481" w14:textId="4E2579FD" w:rsidR="00415418" w:rsidRPr="002857AD" w:rsidRDefault="00415418" w:rsidP="00415418">
      <w:pPr>
        <w:pStyle w:val="PL"/>
        <w:rPr>
          <w:ins w:id="884" w:author="Ulrich Wiehe" w:date="2019-10-25T14:10:00Z"/>
        </w:rPr>
      </w:pPr>
      <w:ins w:id="885" w:author="Ulrich Wiehe" w:date="2019-10-25T14:10:00Z">
        <w:r w:rsidRPr="002857AD">
          <w:t xml:space="preserve">      operationId: Get</w:t>
        </w:r>
      </w:ins>
      <w:ins w:id="886" w:author="Ulrich Wiehe" w:date="2019-10-25T14:12:00Z">
        <w:r>
          <w:t>NfGroupIDs</w:t>
        </w:r>
      </w:ins>
    </w:p>
    <w:p w14:paraId="5A7B6F60" w14:textId="77777777" w:rsidR="00415418" w:rsidRPr="002857AD" w:rsidRDefault="00415418" w:rsidP="00415418">
      <w:pPr>
        <w:pStyle w:val="PL"/>
        <w:rPr>
          <w:ins w:id="887" w:author="Ulrich Wiehe" w:date="2019-10-25T14:10:00Z"/>
        </w:rPr>
      </w:pPr>
      <w:ins w:id="888" w:author="Ulrich Wiehe" w:date="2019-10-25T14:10:00Z">
        <w:r w:rsidRPr="002857AD">
          <w:t xml:space="preserve">      tags:</w:t>
        </w:r>
      </w:ins>
    </w:p>
    <w:p w14:paraId="4C6C9DA6" w14:textId="1E0462B2" w:rsidR="00415418" w:rsidRPr="002857AD" w:rsidRDefault="00415418" w:rsidP="00415418">
      <w:pPr>
        <w:pStyle w:val="PL"/>
        <w:rPr>
          <w:ins w:id="889" w:author="Ulrich Wiehe" w:date="2019-10-25T14:10:00Z"/>
        </w:rPr>
      </w:pPr>
      <w:ins w:id="890" w:author="Ulrich Wiehe" w:date="2019-10-25T14:10:00Z">
        <w:r w:rsidRPr="002857AD">
          <w:t xml:space="preserve">        - NF </w:t>
        </w:r>
      </w:ins>
      <w:ins w:id="891" w:author="Ulrich Wiehe" w:date="2019-10-25T14:12:00Z">
        <w:r>
          <w:t>Group</w:t>
        </w:r>
      </w:ins>
      <w:ins w:id="892" w:author="Ulrich Wiehe" w:date="2019-10-25T14:13:00Z">
        <w:r>
          <w:t xml:space="preserve"> IDs</w:t>
        </w:r>
      </w:ins>
      <w:ins w:id="893" w:author="Ulrich Wiehe" w:date="2019-10-25T14:10:00Z">
        <w:r w:rsidRPr="002857AD">
          <w:t xml:space="preserve"> (</w:t>
        </w:r>
      </w:ins>
      <w:ins w:id="894" w:author="Ulrich Wiehe in Reno" w:date="2019-11-13T17:03:00Z">
        <w:r w:rsidR="00C358D8">
          <w:t>Document</w:t>
        </w:r>
      </w:ins>
      <w:ins w:id="895" w:author="Ulrich Wiehe" w:date="2019-10-25T14:10:00Z">
        <w:r w:rsidRPr="002857AD">
          <w:t>)</w:t>
        </w:r>
      </w:ins>
    </w:p>
    <w:p w14:paraId="7DE8D918" w14:textId="77777777" w:rsidR="00415418" w:rsidRPr="002857AD" w:rsidRDefault="00415418" w:rsidP="00415418">
      <w:pPr>
        <w:pStyle w:val="PL"/>
        <w:rPr>
          <w:ins w:id="896" w:author="Ulrich Wiehe" w:date="2019-10-25T14:10:00Z"/>
        </w:rPr>
      </w:pPr>
      <w:ins w:id="897" w:author="Ulrich Wiehe" w:date="2019-10-25T14:10:00Z">
        <w:r w:rsidRPr="002857AD">
          <w:t xml:space="preserve">      parameters:</w:t>
        </w:r>
      </w:ins>
    </w:p>
    <w:p w14:paraId="68DD6E38" w14:textId="77777777" w:rsidR="00415418" w:rsidRPr="002857AD" w:rsidRDefault="00415418" w:rsidP="00415418">
      <w:pPr>
        <w:pStyle w:val="PL"/>
        <w:rPr>
          <w:ins w:id="898" w:author="Ulrich Wiehe" w:date="2019-10-25T14:10:00Z"/>
        </w:rPr>
      </w:pPr>
      <w:ins w:id="899" w:author="Ulrich Wiehe" w:date="2019-10-25T14:10:00Z">
        <w:r w:rsidRPr="002857AD">
          <w:t xml:space="preserve">        - name: nf-type</w:t>
        </w:r>
      </w:ins>
    </w:p>
    <w:p w14:paraId="11DA47F8" w14:textId="77777777" w:rsidR="00415418" w:rsidRPr="002857AD" w:rsidRDefault="00415418" w:rsidP="00415418">
      <w:pPr>
        <w:pStyle w:val="PL"/>
        <w:rPr>
          <w:ins w:id="900" w:author="Ulrich Wiehe" w:date="2019-10-25T14:10:00Z"/>
        </w:rPr>
      </w:pPr>
      <w:ins w:id="901" w:author="Ulrich Wiehe" w:date="2019-10-25T14:10:00Z">
        <w:r w:rsidRPr="002857AD">
          <w:t xml:space="preserve">          in: query</w:t>
        </w:r>
      </w:ins>
    </w:p>
    <w:p w14:paraId="7E079E9A" w14:textId="77777777" w:rsidR="00415418" w:rsidRPr="002857AD" w:rsidRDefault="00415418" w:rsidP="00415418">
      <w:pPr>
        <w:pStyle w:val="PL"/>
        <w:rPr>
          <w:ins w:id="902" w:author="Ulrich Wiehe" w:date="2019-10-25T14:10:00Z"/>
        </w:rPr>
      </w:pPr>
      <w:ins w:id="903" w:author="Ulrich Wiehe" w:date="2019-10-25T14:10:00Z">
        <w:r w:rsidRPr="002857AD">
          <w:t xml:space="preserve">          description: Type of NF</w:t>
        </w:r>
      </w:ins>
    </w:p>
    <w:p w14:paraId="055C6BEA" w14:textId="50982A54" w:rsidR="00415418" w:rsidRPr="002857AD" w:rsidRDefault="00415418" w:rsidP="00415418">
      <w:pPr>
        <w:pStyle w:val="PL"/>
        <w:rPr>
          <w:ins w:id="904" w:author="Ulrich Wiehe" w:date="2019-10-25T14:10:00Z"/>
        </w:rPr>
      </w:pPr>
      <w:ins w:id="905" w:author="Ulrich Wiehe" w:date="2019-10-25T14:10:00Z">
        <w:r w:rsidRPr="002857AD">
          <w:t xml:space="preserve">          required: </w:t>
        </w:r>
      </w:ins>
      <w:ins w:id="906" w:author="Ulrich Wiehe" w:date="2019-10-25T14:14:00Z">
        <w:r>
          <w:t>true</w:t>
        </w:r>
      </w:ins>
    </w:p>
    <w:p w14:paraId="6B1054FE" w14:textId="77777777" w:rsidR="00AD6301" w:rsidRDefault="00415418" w:rsidP="00415418">
      <w:pPr>
        <w:pStyle w:val="PL"/>
        <w:rPr>
          <w:ins w:id="907" w:author="Ulrich Wiehe" w:date="2019-10-25T14:16:00Z"/>
        </w:rPr>
      </w:pPr>
      <w:ins w:id="908" w:author="Ulrich Wiehe" w:date="2019-10-25T14:10:00Z">
        <w:r w:rsidRPr="002857AD">
          <w:t xml:space="preserve">          </w:t>
        </w:r>
      </w:ins>
      <w:ins w:id="909" w:author="Ulrich Wiehe" w:date="2019-10-25T14:16:00Z">
        <w:r w:rsidR="00AD6301">
          <w:t>style: form</w:t>
        </w:r>
      </w:ins>
    </w:p>
    <w:p w14:paraId="54D0126D" w14:textId="77777777" w:rsidR="00AD6301" w:rsidRDefault="00AD6301" w:rsidP="00415418">
      <w:pPr>
        <w:pStyle w:val="PL"/>
        <w:rPr>
          <w:ins w:id="910" w:author="Ulrich Wiehe" w:date="2019-10-25T14:17:00Z"/>
        </w:rPr>
      </w:pPr>
      <w:ins w:id="911" w:author="Ulrich Wiehe" w:date="2019-10-25T14:16:00Z">
        <w:r>
          <w:lastRenderedPageBreak/>
          <w:t xml:space="preserve">          explode: </w:t>
        </w:r>
      </w:ins>
      <w:ins w:id="912" w:author="Ulrich Wiehe" w:date="2019-10-25T14:17:00Z">
        <w:r>
          <w:t>false</w:t>
        </w:r>
      </w:ins>
    </w:p>
    <w:p w14:paraId="45A4AE20" w14:textId="3DC99267" w:rsidR="00415418" w:rsidRPr="002857AD" w:rsidRDefault="00AD6301" w:rsidP="00415418">
      <w:pPr>
        <w:pStyle w:val="PL"/>
        <w:rPr>
          <w:ins w:id="913" w:author="Ulrich Wiehe" w:date="2019-10-25T14:10:00Z"/>
        </w:rPr>
      </w:pPr>
      <w:ins w:id="914" w:author="Ulrich Wiehe" w:date="2019-10-25T14:17:00Z">
        <w:r>
          <w:t xml:space="preserve">          </w:t>
        </w:r>
      </w:ins>
      <w:ins w:id="915" w:author="Ulrich Wiehe" w:date="2019-10-25T14:10:00Z">
        <w:r w:rsidR="00415418" w:rsidRPr="002857AD">
          <w:t>schema:</w:t>
        </w:r>
      </w:ins>
    </w:p>
    <w:p w14:paraId="22F76C02" w14:textId="77777777" w:rsidR="00AD6301" w:rsidRDefault="00415418" w:rsidP="00415418">
      <w:pPr>
        <w:pStyle w:val="PL"/>
        <w:rPr>
          <w:ins w:id="916" w:author="Ulrich Wiehe" w:date="2019-10-25T14:17:00Z"/>
        </w:rPr>
      </w:pPr>
      <w:ins w:id="917" w:author="Ulrich Wiehe" w:date="2019-10-25T14:10:00Z">
        <w:r w:rsidRPr="002857AD">
          <w:t xml:space="preserve">            </w:t>
        </w:r>
      </w:ins>
      <w:ins w:id="918" w:author="Ulrich Wiehe" w:date="2019-10-25T14:17:00Z">
        <w:r w:rsidR="00AD6301">
          <w:t>type: array</w:t>
        </w:r>
      </w:ins>
    </w:p>
    <w:p w14:paraId="5D4AF1FF" w14:textId="77777777" w:rsidR="00AD6301" w:rsidRDefault="00AD6301" w:rsidP="00415418">
      <w:pPr>
        <w:pStyle w:val="PL"/>
        <w:rPr>
          <w:ins w:id="919" w:author="Ulrich Wiehe" w:date="2019-10-25T14:21:00Z"/>
        </w:rPr>
      </w:pPr>
      <w:ins w:id="920" w:author="Ulrich Wiehe" w:date="2019-10-25T14:17:00Z">
        <w:r>
          <w:t xml:space="preserve">            items: </w:t>
        </w:r>
      </w:ins>
    </w:p>
    <w:p w14:paraId="59B8CB5A" w14:textId="7038F35B" w:rsidR="00415418" w:rsidRDefault="00AD6301" w:rsidP="00415418">
      <w:pPr>
        <w:pStyle w:val="PL"/>
        <w:rPr>
          <w:ins w:id="921" w:author="Ulrich Wiehe" w:date="2019-10-25T14:20:00Z"/>
        </w:rPr>
      </w:pPr>
      <w:ins w:id="922" w:author="Ulrich Wiehe" w:date="2019-10-25T14:21:00Z">
        <w:r>
          <w:t xml:space="preserve">              </w:t>
        </w:r>
      </w:ins>
      <w:ins w:id="923" w:author="Ulrich Wiehe" w:date="2019-10-25T14:10:00Z">
        <w:r w:rsidR="00415418" w:rsidRPr="002857AD">
          <w:t>$ref: '</w:t>
        </w:r>
      </w:ins>
      <w:ins w:id="924" w:author="Ulrich Wiehe" w:date="2019-10-25T14:19:00Z">
        <w:r>
          <w:t>TS29510_Nnrf_NFManagement.ya</w:t>
        </w:r>
      </w:ins>
      <w:ins w:id="925" w:author="Ulrich Wiehe" w:date="2019-10-25T14:20:00Z">
        <w:r>
          <w:t>ml</w:t>
        </w:r>
      </w:ins>
      <w:ins w:id="926" w:author="Ulrich Wiehe" w:date="2019-10-25T14:10:00Z">
        <w:r w:rsidR="00415418" w:rsidRPr="002857AD">
          <w:t>#/components/schemas/NFType'</w:t>
        </w:r>
      </w:ins>
    </w:p>
    <w:p w14:paraId="1CFEA0D9" w14:textId="53AB6323" w:rsidR="00AD6301" w:rsidRDefault="00AD6301" w:rsidP="00415418">
      <w:pPr>
        <w:pStyle w:val="PL"/>
        <w:rPr>
          <w:ins w:id="927" w:author="Ulrich Wiehe" w:date="2019-10-25T14:21:00Z"/>
        </w:rPr>
      </w:pPr>
      <w:ins w:id="928" w:author="Ulrich Wiehe" w:date="2019-10-25T14:20:00Z">
        <w:r>
          <w:t xml:space="preserve">            </w:t>
        </w:r>
      </w:ins>
      <w:ins w:id="929" w:author="Ulrich Wiehe" w:date="2019-10-25T14:21:00Z">
        <w:r>
          <w:t>minItems: 1</w:t>
        </w:r>
      </w:ins>
    </w:p>
    <w:p w14:paraId="313841FA" w14:textId="57EA5062" w:rsidR="00AD6301" w:rsidRPr="00D67AB2" w:rsidRDefault="00AD6301" w:rsidP="00AD6301">
      <w:pPr>
        <w:pStyle w:val="PL"/>
        <w:rPr>
          <w:ins w:id="930" w:author="Ulrich Wiehe" w:date="2019-10-25T14:23:00Z"/>
        </w:rPr>
      </w:pPr>
      <w:ins w:id="931" w:author="Ulrich Wiehe" w:date="2019-10-25T14:23:00Z">
        <w:r w:rsidRPr="00D67AB2">
          <w:t xml:space="preserve">        - name: </w:t>
        </w:r>
        <w:r>
          <w:t>subscriberId</w:t>
        </w:r>
      </w:ins>
    </w:p>
    <w:p w14:paraId="5647DEF9" w14:textId="7FD274D8" w:rsidR="00AD6301" w:rsidRPr="00D67AB2" w:rsidRDefault="00AD6301" w:rsidP="00AD6301">
      <w:pPr>
        <w:pStyle w:val="PL"/>
        <w:rPr>
          <w:ins w:id="932" w:author="Ulrich Wiehe" w:date="2019-10-25T14:23:00Z"/>
        </w:rPr>
      </w:pPr>
      <w:ins w:id="933" w:author="Ulrich Wiehe" w:date="2019-10-25T14:23:00Z">
        <w:r w:rsidRPr="00D67AB2">
          <w:t xml:space="preserve">          in: </w:t>
        </w:r>
      </w:ins>
      <w:ins w:id="934" w:author="Ulrich Wiehe in Reno" w:date="2019-11-13T17:03:00Z">
        <w:r w:rsidR="00FA1FB7">
          <w:t>quer</w:t>
        </w:r>
      </w:ins>
      <w:ins w:id="935" w:author="Ulrich Wiehe in Reno" w:date="2019-11-13T17:04:00Z">
        <w:r w:rsidR="00FA1FB7">
          <w:t>y</w:t>
        </w:r>
      </w:ins>
    </w:p>
    <w:p w14:paraId="1E41D76B" w14:textId="38962D1D" w:rsidR="00AD6301" w:rsidRPr="00D67AB2" w:rsidRDefault="00AD6301" w:rsidP="00AD6301">
      <w:pPr>
        <w:pStyle w:val="PL"/>
        <w:rPr>
          <w:ins w:id="936" w:author="Ulrich Wiehe" w:date="2019-10-25T14:23:00Z"/>
        </w:rPr>
      </w:pPr>
      <w:ins w:id="937" w:author="Ulrich Wiehe" w:date="2019-10-25T14:23:00Z">
        <w:r w:rsidRPr="00D67AB2">
          <w:t xml:space="preserve">          description: Identifier of the </w:t>
        </w:r>
        <w:r>
          <w:t>subscriber</w:t>
        </w:r>
      </w:ins>
    </w:p>
    <w:p w14:paraId="5EF1D8FE" w14:textId="77777777" w:rsidR="00AD6301" w:rsidRPr="00D67AB2" w:rsidRDefault="00AD6301" w:rsidP="00AD6301">
      <w:pPr>
        <w:pStyle w:val="PL"/>
        <w:rPr>
          <w:ins w:id="938" w:author="Ulrich Wiehe" w:date="2019-10-25T14:23:00Z"/>
        </w:rPr>
      </w:pPr>
      <w:ins w:id="939" w:author="Ulrich Wiehe" w:date="2019-10-25T14:23:00Z">
        <w:r w:rsidRPr="00D67AB2">
          <w:t xml:space="preserve">          required: true</w:t>
        </w:r>
      </w:ins>
    </w:p>
    <w:p w14:paraId="7F1E8028" w14:textId="77777777" w:rsidR="00AD6301" w:rsidRPr="00D67AB2" w:rsidRDefault="00AD6301" w:rsidP="00AD6301">
      <w:pPr>
        <w:pStyle w:val="PL"/>
        <w:rPr>
          <w:ins w:id="940" w:author="Ulrich Wiehe" w:date="2019-10-25T14:23:00Z"/>
        </w:rPr>
      </w:pPr>
      <w:ins w:id="941" w:author="Ulrich Wiehe" w:date="2019-10-25T14:23:00Z">
        <w:r w:rsidRPr="00D67AB2">
          <w:t xml:space="preserve">          schema:</w:t>
        </w:r>
      </w:ins>
    </w:p>
    <w:p w14:paraId="50277059" w14:textId="10313C4B" w:rsidR="00AD6301" w:rsidRPr="00D67AB2" w:rsidRDefault="00AD6301" w:rsidP="00AD6301">
      <w:pPr>
        <w:pStyle w:val="PL"/>
        <w:rPr>
          <w:ins w:id="942" w:author="Ulrich Wiehe" w:date="2019-10-25T14:23:00Z"/>
        </w:rPr>
      </w:pPr>
      <w:ins w:id="943" w:author="Ulrich Wiehe" w:date="2019-10-25T14:23:00Z">
        <w:r w:rsidRPr="00D67AB2">
          <w:t xml:space="preserve">            $ref: '</w:t>
        </w:r>
      </w:ins>
      <w:ins w:id="944" w:author="Ulrich Wiehe" w:date="2019-10-25T14:24:00Z">
        <w:r>
          <w:t>#</w:t>
        </w:r>
      </w:ins>
      <w:ins w:id="945" w:author="Ulrich Wiehe" w:date="2019-10-25T14:23:00Z">
        <w:r w:rsidRPr="00D67AB2">
          <w:t>/components/</w:t>
        </w:r>
        <w:r w:rsidRPr="00005211">
          <w:t>schemas/</w:t>
        </w:r>
      </w:ins>
      <w:ins w:id="946" w:author="Ulrich Wiehe" w:date="2019-10-25T14:24:00Z">
        <w:r w:rsidRPr="00005211">
          <w:t>SubscriberId</w:t>
        </w:r>
      </w:ins>
      <w:ins w:id="947" w:author="Ulrich Wiehe" w:date="2019-10-25T14:23:00Z">
        <w:r w:rsidRPr="00211740">
          <w:t>'</w:t>
        </w:r>
      </w:ins>
    </w:p>
    <w:p w14:paraId="2A6D54AC" w14:textId="77777777" w:rsidR="00667349" w:rsidRPr="00D67AB2" w:rsidRDefault="00667349" w:rsidP="00667349">
      <w:pPr>
        <w:pStyle w:val="PL"/>
        <w:rPr>
          <w:ins w:id="948" w:author="Ulrich Wiehe" w:date="2019-10-25T14:35:00Z"/>
        </w:rPr>
      </w:pPr>
      <w:ins w:id="949" w:author="Ulrich Wiehe" w:date="2019-10-25T14:35:00Z">
        <w:r w:rsidRPr="00D67AB2">
          <w:t xml:space="preserve">      responses:</w:t>
        </w:r>
      </w:ins>
    </w:p>
    <w:p w14:paraId="3F56036E" w14:textId="77777777" w:rsidR="00667349" w:rsidRPr="00D67AB2" w:rsidRDefault="00667349" w:rsidP="00667349">
      <w:pPr>
        <w:pStyle w:val="PL"/>
        <w:rPr>
          <w:ins w:id="950" w:author="Ulrich Wiehe" w:date="2019-10-25T14:35:00Z"/>
        </w:rPr>
      </w:pPr>
      <w:ins w:id="951" w:author="Ulrich Wiehe" w:date="2019-10-25T14:35:00Z">
        <w:r w:rsidRPr="00D67AB2">
          <w:t xml:space="preserve">        '200':</w:t>
        </w:r>
      </w:ins>
    </w:p>
    <w:p w14:paraId="61CE6E99" w14:textId="77777777" w:rsidR="00667349" w:rsidRPr="00D67AB2" w:rsidRDefault="00667349" w:rsidP="00667349">
      <w:pPr>
        <w:pStyle w:val="PL"/>
        <w:rPr>
          <w:ins w:id="952" w:author="Ulrich Wiehe" w:date="2019-10-25T14:35:00Z"/>
        </w:rPr>
      </w:pPr>
      <w:ins w:id="953" w:author="Ulrich Wiehe" w:date="2019-10-25T14:35:00Z">
        <w:r w:rsidRPr="00D67AB2">
          <w:t xml:space="preserve">          description: Expected response to a valid request</w:t>
        </w:r>
      </w:ins>
    </w:p>
    <w:p w14:paraId="4775C30A" w14:textId="77777777" w:rsidR="00667349" w:rsidRPr="00D67AB2" w:rsidRDefault="00667349" w:rsidP="00667349">
      <w:pPr>
        <w:pStyle w:val="PL"/>
        <w:rPr>
          <w:ins w:id="954" w:author="Ulrich Wiehe" w:date="2019-10-25T14:35:00Z"/>
        </w:rPr>
      </w:pPr>
      <w:ins w:id="955" w:author="Ulrich Wiehe" w:date="2019-10-25T14:35:00Z">
        <w:r w:rsidRPr="00D67AB2">
          <w:t xml:space="preserve">          content:</w:t>
        </w:r>
      </w:ins>
    </w:p>
    <w:p w14:paraId="0BC84036" w14:textId="77777777" w:rsidR="00667349" w:rsidRPr="00D67AB2" w:rsidRDefault="00667349" w:rsidP="00667349">
      <w:pPr>
        <w:pStyle w:val="PL"/>
        <w:rPr>
          <w:ins w:id="956" w:author="Ulrich Wiehe" w:date="2019-10-25T14:35:00Z"/>
        </w:rPr>
      </w:pPr>
      <w:ins w:id="957" w:author="Ulrich Wiehe" w:date="2019-10-25T14:35:00Z">
        <w:r w:rsidRPr="00D67AB2">
          <w:t xml:space="preserve">            application/json:</w:t>
        </w:r>
      </w:ins>
    </w:p>
    <w:p w14:paraId="1C540879" w14:textId="77777777" w:rsidR="00667349" w:rsidRPr="00D67AB2" w:rsidRDefault="00667349" w:rsidP="00667349">
      <w:pPr>
        <w:pStyle w:val="PL"/>
        <w:rPr>
          <w:ins w:id="958" w:author="Ulrich Wiehe" w:date="2019-10-25T14:35:00Z"/>
        </w:rPr>
      </w:pPr>
      <w:ins w:id="959" w:author="Ulrich Wiehe" w:date="2019-10-25T14:35:00Z">
        <w:r w:rsidRPr="00D67AB2">
          <w:t xml:space="preserve">              schema:</w:t>
        </w:r>
      </w:ins>
    </w:p>
    <w:p w14:paraId="5ED5CDEA" w14:textId="31023250" w:rsidR="00667349" w:rsidRPr="00BB3BBF" w:rsidRDefault="00667349" w:rsidP="00667349">
      <w:pPr>
        <w:pStyle w:val="PL"/>
        <w:rPr>
          <w:ins w:id="960" w:author="Ulrich Wiehe" w:date="2019-10-25T14:35:00Z"/>
        </w:rPr>
      </w:pPr>
      <w:ins w:id="961" w:author="Ulrich Wiehe" w:date="2019-10-25T14:35:00Z">
        <w:r w:rsidRPr="00D67AB2">
          <w:t xml:space="preserve">                </w:t>
        </w:r>
        <w:r w:rsidRPr="00211740">
          <w:t>$ref: '#/components/schemas/</w:t>
        </w:r>
      </w:ins>
      <w:ins w:id="962" w:author="Ulrich Wiehe" w:date="2019-10-25T15:13:00Z">
        <w:r w:rsidR="00977156" w:rsidRPr="00211740">
          <w:t>NfGroupIdMapResult</w:t>
        </w:r>
      </w:ins>
      <w:ins w:id="963" w:author="Ulrich Wiehe" w:date="2019-10-25T14:35:00Z">
        <w:r w:rsidRPr="00211740">
          <w:t>'</w:t>
        </w:r>
      </w:ins>
    </w:p>
    <w:p w14:paraId="586A9360" w14:textId="77777777" w:rsidR="00667349" w:rsidRPr="0025384D" w:rsidRDefault="00667349" w:rsidP="00667349">
      <w:pPr>
        <w:pStyle w:val="PL"/>
        <w:rPr>
          <w:ins w:id="964" w:author="Ulrich Wiehe" w:date="2019-10-25T14:35:00Z"/>
        </w:rPr>
      </w:pPr>
      <w:ins w:id="965" w:author="Ulrich Wiehe" w:date="2019-10-25T14:35:00Z">
        <w:r w:rsidRPr="00EB4F0C">
          <w:t xml:space="preserve">        </w:t>
        </w:r>
        <w:r w:rsidRPr="0025384D">
          <w:t>'404':</w:t>
        </w:r>
      </w:ins>
    </w:p>
    <w:p w14:paraId="0BA4B480" w14:textId="77777777" w:rsidR="00667349" w:rsidRPr="00211740" w:rsidRDefault="00667349" w:rsidP="00667349">
      <w:pPr>
        <w:pStyle w:val="PL"/>
        <w:rPr>
          <w:ins w:id="966" w:author="Ulrich Wiehe" w:date="2019-10-25T14:35:00Z"/>
          <w:lang w:val="en-US"/>
        </w:rPr>
      </w:pPr>
      <w:ins w:id="967" w:author="Ulrich Wiehe" w:date="2019-10-25T14:35:00Z">
        <w:r w:rsidRPr="00817D0B">
          <w:rPr>
            <w:lang w:val="en-US"/>
          </w:rPr>
          <w:t xml:space="preserve">          $ref: 'TS29571_CommonData.yaml#/components/responses/404'</w:t>
        </w:r>
      </w:ins>
    </w:p>
    <w:p w14:paraId="48AD582F" w14:textId="77777777" w:rsidR="00667349" w:rsidRPr="00211740" w:rsidRDefault="00667349" w:rsidP="00667349">
      <w:pPr>
        <w:pStyle w:val="PL"/>
        <w:rPr>
          <w:ins w:id="968" w:author="Ulrich Wiehe" w:date="2019-10-25T14:35:00Z"/>
        </w:rPr>
      </w:pPr>
      <w:ins w:id="969" w:author="Ulrich Wiehe" w:date="2019-10-25T14:35:00Z">
        <w:r w:rsidRPr="00211740">
          <w:t xml:space="preserve">        default:</w:t>
        </w:r>
      </w:ins>
    </w:p>
    <w:p w14:paraId="3D1CDA11" w14:textId="77777777" w:rsidR="00667349" w:rsidRPr="00D67AB2" w:rsidRDefault="00667349" w:rsidP="00667349">
      <w:pPr>
        <w:pStyle w:val="PL"/>
        <w:rPr>
          <w:ins w:id="970" w:author="Ulrich Wiehe" w:date="2019-10-25T14:35:00Z"/>
        </w:rPr>
      </w:pPr>
      <w:ins w:id="971" w:author="Ulrich Wiehe" w:date="2019-10-25T14:35:00Z">
        <w:r w:rsidRPr="00211740">
          <w:t xml:space="preserve">          description: Unexpected error</w:t>
        </w:r>
      </w:ins>
    </w:p>
    <w:p w14:paraId="16E69399" w14:textId="77777777" w:rsidR="00667349" w:rsidRPr="00D67AB2" w:rsidRDefault="00667349" w:rsidP="00667349">
      <w:pPr>
        <w:pStyle w:val="PL"/>
        <w:rPr>
          <w:ins w:id="972" w:author="Ulrich Wiehe" w:date="2019-10-25T14:35:00Z"/>
        </w:rPr>
      </w:pPr>
    </w:p>
    <w:p w14:paraId="36D58641" w14:textId="77777777" w:rsidR="00415418" w:rsidRDefault="00415418" w:rsidP="00375A2F">
      <w:pPr>
        <w:pStyle w:val="PL"/>
        <w:rPr>
          <w:ins w:id="973" w:author="Ulrich Wiehe" w:date="2019-10-25T14:02:00Z"/>
          <w:lang w:val="fr-FR"/>
        </w:rPr>
      </w:pPr>
    </w:p>
    <w:p w14:paraId="113F79D2" w14:textId="77777777" w:rsidR="00375A2F" w:rsidRDefault="00375A2F" w:rsidP="00375A2F">
      <w:pPr>
        <w:pStyle w:val="PL"/>
        <w:rPr>
          <w:ins w:id="974" w:author="Ulrich Wiehe" w:date="2019-10-25T14:02:00Z"/>
        </w:rPr>
      </w:pPr>
      <w:ins w:id="975" w:author="Ulrich Wiehe" w:date="2019-10-25T14:02:00Z">
        <w:r>
          <w:t>components:</w:t>
        </w:r>
      </w:ins>
    </w:p>
    <w:p w14:paraId="4B312423" w14:textId="77777777" w:rsidR="00375A2F" w:rsidRDefault="00375A2F" w:rsidP="00375A2F">
      <w:pPr>
        <w:pStyle w:val="PL"/>
        <w:rPr>
          <w:ins w:id="976" w:author="Ulrich Wiehe" w:date="2019-10-25T14:02:00Z"/>
        </w:rPr>
      </w:pPr>
      <w:ins w:id="977" w:author="Ulrich Wiehe" w:date="2019-10-25T14:02:00Z">
        <w:r>
          <w:t xml:space="preserve">  securitySchemes:</w:t>
        </w:r>
      </w:ins>
    </w:p>
    <w:p w14:paraId="37442B0E" w14:textId="77777777" w:rsidR="00375A2F" w:rsidRDefault="00375A2F" w:rsidP="00375A2F">
      <w:pPr>
        <w:pStyle w:val="PL"/>
        <w:rPr>
          <w:ins w:id="978" w:author="Ulrich Wiehe" w:date="2019-10-25T14:02:00Z"/>
        </w:rPr>
      </w:pPr>
      <w:ins w:id="979" w:author="Ulrich Wiehe" w:date="2019-10-25T14:02:00Z">
        <w:r>
          <w:t xml:space="preserve">    oAuth2ClientCredentials:</w:t>
        </w:r>
      </w:ins>
    </w:p>
    <w:p w14:paraId="4D3497D8" w14:textId="77777777" w:rsidR="00375A2F" w:rsidRDefault="00375A2F" w:rsidP="00375A2F">
      <w:pPr>
        <w:pStyle w:val="PL"/>
        <w:rPr>
          <w:ins w:id="980" w:author="Ulrich Wiehe" w:date="2019-10-25T14:02:00Z"/>
        </w:rPr>
      </w:pPr>
      <w:ins w:id="981" w:author="Ulrich Wiehe" w:date="2019-10-25T14:02:00Z">
        <w:r>
          <w:t xml:space="preserve">      type: oauth2</w:t>
        </w:r>
      </w:ins>
    </w:p>
    <w:p w14:paraId="75B2188D" w14:textId="77777777" w:rsidR="00375A2F" w:rsidRDefault="00375A2F" w:rsidP="00375A2F">
      <w:pPr>
        <w:pStyle w:val="PL"/>
        <w:rPr>
          <w:ins w:id="982" w:author="Ulrich Wiehe" w:date="2019-10-25T14:02:00Z"/>
        </w:rPr>
      </w:pPr>
      <w:ins w:id="983" w:author="Ulrich Wiehe" w:date="2019-10-25T14:02:00Z">
        <w:r>
          <w:t xml:space="preserve">      flows:</w:t>
        </w:r>
      </w:ins>
    </w:p>
    <w:p w14:paraId="4C64C651" w14:textId="77777777" w:rsidR="00375A2F" w:rsidRDefault="00375A2F" w:rsidP="00375A2F">
      <w:pPr>
        <w:pStyle w:val="PL"/>
        <w:rPr>
          <w:ins w:id="984" w:author="Ulrich Wiehe" w:date="2019-10-25T14:02:00Z"/>
        </w:rPr>
      </w:pPr>
      <w:ins w:id="985" w:author="Ulrich Wiehe" w:date="2019-10-25T14:02:00Z">
        <w:r>
          <w:t xml:space="preserve">        clientCredentials:</w:t>
        </w:r>
      </w:ins>
    </w:p>
    <w:p w14:paraId="5118FD3F" w14:textId="77777777" w:rsidR="00375A2F" w:rsidRDefault="00375A2F" w:rsidP="00375A2F">
      <w:pPr>
        <w:pStyle w:val="PL"/>
        <w:rPr>
          <w:ins w:id="986" w:author="Ulrich Wiehe" w:date="2019-10-25T14:02:00Z"/>
        </w:rPr>
      </w:pPr>
      <w:ins w:id="987" w:author="Ulrich Wiehe" w:date="2019-10-25T14:02:00Z">
        <w:r>
          <w:t xml:space="preserve">          tokenUrl: '{nrfApiRoot}/oauth2/token'</w:t>
        </w:r>
      </w:ins>
    </w:p>
    <w:p w14:paraId="46B84256" w14:textId="77777777" w:rsidR="00375A2F" w:rsidRDefault="00375A2F" w:rsidP="00375A2F">
      <w:pPr>
        <w:pStyle w:val="PL"/>
        <w:rPr>
          <w:ins w:id="988" w:author="Ulrich Wiehe" w:date="2019-10-25T14:02:00Z"/>
          <w:lang w:eastAsia="zh-CN"/>
        </w:rPr>
      </w:pPr>
      <w:ins w:id="989" w:author="Ulrich Wiehe" w:date="2019-10-25T14:02:00Z">
        <w:r>
          <w:t xml:space="preserve">          scopes:</w:t>
        </w:r>
      </w:ins>
    </w:p>
    <w:p w14:paraId="25D5BF07" w14:textId="6528E1EB" w:rsidR="00375A2F" w:rsidRDefault="00375A2F" w:rsidP="00375A2F">
      <w:pPr>
        <w:pStyle w:val="PL"/>
        <w:rPr>
          <w:ins w:id="990" w:author="Ulrich Wiehe" w:date="2019-10-25T14:33:00Z"/>
          <w:lang w:val="en-US"/>
        </w:rPr>
      </w:pPr>
      <w:ins w:id="991" w:author="Ulrich Wiehe" w:date="2019-10-25T14:02:00Z">
        <w:r>
          <w:rPr>
            <w:lang w:val="en-US" w:eastAsia="zh-CN"/>
          </w:rPr>
          <w:t xml:space="preserve">            </w:t>
        </w:r>
        <w:r>
          <w:rPr>
            <w:lang w:val="en-US"/>
          </w:rPr>
          <w:t>n</w:t>
        </w:r>
        <w:r>
          <w:rPr>
            <w:lang w:val="en-US" w:eastAsia="zh-CN"/>
          </w:rPr>
          <w:t>udr-</w:t>
        </w:r>
      </w:ins>
      <w:ins w:id="992" w:author="Ulrich Wiehe" w:date="2019-10-25T15:22:00Z">
        <w:r w:rsidR="00FA68BF">
          <w:rPr>
            <w:lang w:val="en-US" w:eastAsia="zh-CN"/>
          </w:rPr>
          <w:t>group-id-map</w:t>
        </w:r>
      </w:ins>
      <w:ins w:id="993" w:author="Ulrich Wiehe" w:date="2019-10-25T14:02:00Z">
        <w:r>
          <w:rPr>
            <w:lang w:val="en-US"/>
          </w:rPr>
          <w:t>: Access to the N</w:t>
        </w:r>
        <w:r>
          <w:rPr>
            <w:lang w:val="en-US" w:eastAsia="zh-CN"/>
          </w:rPr>
          <w:t>udr_</w:t>
        </w:r>
      </w:ins>
      <w:ins w:id="994" w:author="Ulrich Wiehe" w:date="2019-10-25T15:23:00Z">
        <w:r w:rsidR="00FA68BF">
          <w:rPr>
            <w:lang w:val="en-US" w:eastAsia="zh-CN"/>
          </w:rPr>
          <w:t>GroupIDmap</w:t>
        </w:r>
      </w:ins>
      <w:ins w:id="995" w:author="Ulrich Wiehe" w:date="2019-10-25T14:02:00Z">
        <w:r>
          <w:rPr>
            <w:lang w:val="en-US"/>
          </w:rPr>
          <w:t xml:space="preserve"> API</w:t>
        </w:r>
      </w:ins>
    </w:p>
    <w:p w14:paraId="4639F482" w14:textId="3865ECC7" w:rsidR="00667349" w:rsidRDefault="00667349" w:rsidP="00375A2F">
      <w:pPr>
        <w:pStyle w:val="PL"/>
        <w:rPr>
          <w:ins w:id="996" w:author="Ulrich Wiehe" w:date="2019-10-25T14:33:00Z"/>
          <w:lang w:val="en-US"/>
        </w:rPr>
      </w:pPr>
    </w:p>
    <w:p w14:paraId="3939680F" w14:textId="32DCC4ED" w:rsidR="00667349" w:rsidRDefault="00667349" w:rsidP="00375A2F">
      <w:pPr>
        <w:pStyle w:val="PL"/>
        <w:rPr>
          <w:ins w:id="997" w:author="Ulrich Wiehe" w:date="2019-10-25T14:33:00Z"/>
          <w:lang w:val="en-US"/>
        </w:rPr>
      </w:pPr>
    </w:p>
    <w:p w14:paraId="26C85BE9" w14:textId="77777777" w:rsidR="00667349" w:rsidRPr="00D67AB2" w:rsidRDefault="00667349" w:rsidP="00667349">
      <w:pPr>
        <w:pStyle w:val="PL"/>
        <w:rPr>
          <w:ins w:id="998" w:author="Ulrich Wiehe" w:date="2019-10-25T14:33:00Z"/>
          <w:lang w:val="en-US"/>
        </w:rPr>
      </w:pPr>
    </w:p>
    <w:p w14:paraId="6F7AB00A" w14:textId="77777777" w:rsidR="00667349" w:rsidRPr="00D67AB2" w:rsidRDefault="00667349" w:rsidP="00667349">
      <w:pPr>
        <w:pStyle w:val="PL"/>
        <w:rPr>
          <w:ins w:id="999" w:author="Ulrich Wiehe" w:date="2019-10-25T14:33:00Z"/>
          <w:lang w:val="en-US"/>
        </w:rPr>
      </w:pPr>
      <w:ins w:id="1000" w:author="Ulrich Wiehe" w:date="2019-10-25T14:33:00Z">
        <w:r w:rsidRPr="00D67AB2">
          <w:rPr>
            <w:lang w:val="en-US"/>
          </w:rPr>
          <w:t xml:space="preserve">  schemas:</w:t>
        </w:r>
      </w:ins>
    </w:p>
    <w:p w14:paraId="50C06AE4" w14:textId="77777777" w:rsidR="00667349" w:rsidRPr="00D67AB2" w:rsidRDefault="00667349" w:rsidP="00667349">
      <w:pPr>
        <w:pStyle w:val="PL"/>
        <w:rPr>
          <w:ins w:id="1001" w:author="Ulrich Wiehe" w:date="2019-10-25T14:33:00Z"/>
          <w:lang w:val="en-US"/>
        </w:rPr>
      </w:pPr>
    </w:p>
    <w:p w14:paraId="00D17F07" w14:textId="77777777" w:rsidR="00667349" w:rsidRPr="00D67AB2" w:rsidRDefault="00667349" w:rsidP="00667349">
      <w:pPr>
        <w:pStyle w:val="PL"/>
        <w:rPr>
          <w:ins w:id="1002" w:author="Ulrich Wiehe" w:date="2019-10-25T14:33:00Z"/>
          <w:lang w:val="en-US"/>
        </w:rPr>
      </w:pPr>
      <w:ins w:id="1003" w:author="Ulrich Wiehe" w:date="2019-10-25T14:33:00Z">
        <w:r w:rsidRPr="00D67AB2">
          <w:rPr>
            <w:lang w:val="en-US"/>
          </w:rPr>
          <w:t># COMPLEX TYPES:</w:t>
        </w:r>
      </w:ins>
    </w:p>
    <w:p w14:paraId="0002ECFD" w14:textId="77777777" w:rsidR="00667349" w:rsidRPr="00D67AB2" w:rsidRDefault="00667349" w:rsidP="00667349">
      <w:pPr>
        <w:pStyle w:val="PL"/>
        <w:rPr>
          <w:ins w:id="1004" w:author="Ulrich Wiehe" w:date="2019-10-25T14:33:00Z"/>
          <w:lang w:val="en-US"/>
        </w:rPr>
      </w:pPr>
    </w:p>
    <w:p w14:paraId="0B4A574B" w14:textId="769FA258" w:rsidR="00667349" w:rsidRPr="00D67AB2" w:rsidRDefault="00667349" w:rsidP="00667349">
      <w:pPr>
        <w:pStyle w:val="PL"/>
        <w:rPr>
          <w:ins w:id="1005" w:author="Ulrich Wiehe" w:date="2019-10-25T14:33:00Z"/>
          <w:lang w:val="en-US"/>
        </w:rPr>
      </w:pPr>
      <w:ins w:id="1006" w:author="Ulrich Wiehe" w:date="2019-10-25T14:33:00Z">
        <w:r w:rsidRPr="00D67AB2">
          <w:rPr>
            <w:lang w:val="en-US"/>
          </w:rPr>
          <w:t xml:space="preserve">    </w:t>
        </w:r>
      </w:ins>
      <w:ins w:id="1007" w:author="Ulrich Wiehe" w:date="2019-10-28T16:44:00Z">
        <w:r w:rsidR="007B6E13">
          <w:rPr>
            <w:lang w:val="en-US"/>
          </w:rPr>
          <w:t>NfGrou</w:t>
        </w:r>
      </w:ins>
      <w:ins w:id="1008" w:author="Ulrich Wiehe" w:date="2019-10-28T16:45:00Z">
        <w:r w:rsidR="007B6E13">
          <w:rPr>
            <w:lang w:val="en-US"/>
          </w:rPr>
          <w:t>pIdMapResult</w:t>
        </w:r>
      </w:ins>
      <w:ins w:id="1009" w:author="Ulrich Wiehe" w:date="2019-10-25T14:33:00Z">
        <w:r w:rsidRPr="00D67AB2">
          <w:rPr>
            <w:lang w:val="en-US"/>
          </w:rPr>
          <w:t>:</w:t>
        </w:r>
      </w:ins>
    </w:p>
    <w:p w14:paraId="3E038BC2" w14:textId="77777777" w:rsidR="00667349" w:rsidRPr="00D67AB2" w:rsidRDefault="00667349" w:rsidP="00667349">
      <w:pPr>
        <w:pStyle w:val="PL"/>
        <w:rPr>
          <w:ins w:id="1010" w:author="Ulrich Wiehe" w:date="2019-10-25T14:33:00Z"/>
          <w:lang w:val="en-US"/>
        </w:rPr>
      </w:pPr>
      <w:ins w:id="1011" w:author="Ulrich Wiehe" w:date="2019-10-25T14:33:00Z">
        <w:r w:rsidRPr="00D67AB2">
          <w:rPr>
            <w:lang w:val="en-US"/>
          </w:rPr>
          <w:t xml:space="preserve">      type: object</w:t>
        </w:r>
      </w:ins>
    </w:p>
    <w:p w14:paraId="29156528" w14:textId="55E96F86" w:rsidR="00667349" w:rsidRPr="00D67AB2" w:rsidRDefault="00667349" w:rsidP="00667349">
      <w:pPr>
        <w:pStyle w:val="PL"/>
        <w:rPr>
          <w:ins w:id="1012" w:author="Ulrich Wiehe" w:date="2019-10-25T14:33:00Z"/>
          <w:lang w:val="en-US"/>
        </w:rPr>
      </w:pPr>
      <w:ins w:id="1013" w:author="Ulrich Wiehe" w:date="2019-10-25T14:33:00Z">
        <w:r w:rsidRPr="00D67AB2">
          <w:rPr>
            <w:lang w:val="en-US"/>
          </w:rPr>
          <w:t xml:space="preserve">      </w:t>
        </w:r>
      </w:ins>
      <w:ins w:id="1014" w:author="Ulrich Wiehe" w:date="2019-10-28T16:47:00Z">
        <w:r w:rsidR="007B6E13">
          <w:rPr>
            <w:lang w:val="en-US"/>
          </w:rPr>
          <w:t>additionalProperties</w:t>
        </w:r>
      </w:ins>
      <w:ins w:id="1015" w:author="Ulrich Wiehe" w:date="2019-10-25T14:33:00Z">
        <w:r w:rsidRPr="00D67AB2">
          <w:rPr>
            <w:lang w:val="en-US"/>
          </w:rPr>
          <w:t>:</w:t>
        </w:r>
      </w:ins>
    </w:p>
    <w:p w14:paraId="61DB01C7" w14:textId="328DE152" w:rsidR="00667349" w:rsidRPr="00D67AB2" w:rsidRDefault="00667349" w:rsidP="00667349">
      <w:pPr>
        <w:pStyle w:val="PL"/>
        <w:rPr>
          <w:ins w:id="1016" w:author="Ulrich Wiehe" w:date="2019-10-25T14:33:00Z"/>
          <w:lang w:val="en-US"/>
        </w:rPr>
      </w:pPr>
      <w:ins w:id="1017" w:author="Ulrich Wiehe" w:date="2019-10-25T14:33:00Z">
        <w:r w:rsidRPr="00D67AB2">
          <w:rPr>
            <w:lang w:val="en-US"/>
          </w:rPr>
          <w:t xml:space="preserve">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</w:ins>
      <w:ins w:id="1018" w:author="Ulrich Wiehe" w:date="2019-10-28T16:56:00Z">
        <w:r w:rsidR="00A53BEA">
          <w:rPr>
            <w:lang w:val="en-US"/>
          </w:rPr>
          <w:t>NfGroupId</w:t>
        </w:r>
      </w:ins>
      <w:ins w:id="1019" w:author="Ulrich Wiehe" w:date="2019-10-25T14:33:00Z">
        <w:r w:rsidRPr="00D67AB2">
          <w:rPr>
            <w:lang w:val="en-US"/>
          </w:rPr>
          <w:t>'</w:t>
        </w:r>
      </w:ins>
    </w:p>
    <w:p w14:paraId="0F2301C4" w14:textId="60137E3F" w:rsidR="00A53BEA" w:rsidRPr="00D67AB2" w:rsidRDefault="00A53BEA" w:rsidP="00A53BEA">
      <w:pPr>
        <w:pStyle w:val="PL"/>
        <w:rPr>
          <w:ins w:id="1020" w:author="Ulrich Wiehe" w:date="2019-10-28T16:56:00Z"/>
        </w:rPr>
      </w:pPr>
      <w:ins w:id="1021" w:author="Ulrich Wiehe" w:date="2019-10-28T16:56:00Z">
        <w:r w:rsidRPr="00D67AB2">
          <w:t xml:space="preserve">      minProperties: 1</w:t>
        </w:r>
      </w:ins>
    </w:p>
    <w:p w14:paraId="33D383BA" w14:textId="59EAEC59" w:rsidR="00667349" w:rsidRDefault="00667349" w:rsidP="00667349">
      <w:pPr>
        <w:pStyle w:val="PL"/>
        <w:rPr>
          <w:ins w:id="1022" w:author="Ulrich Wiehe" w:date="2019-10-28T16:47:00Z"/>
          <w:lang w:val="en-US"/>
        </w:rPr>
      </w:pPr>
    </w:p>
    <w:p w14:paraId="7C94F553" w14:textId="77777777" w:rsidR="007B6E13" w:rsidRPr="00D67AB2" w:rsidRDefault="007B6E13" w:rsidP="00667349">
      <w:pPr>
        <w:pStyle w:val="PL"/>
        <w:rPr>
          <w:ins w:id="1023" w:author="Ulrich Wiehe" w:date="2019-10-25T14:33:00Z"/>
          <w:lang w:val="en-US"/>
        </w:rPr>
      </w:pPr>
    </w:p>
    <w:p w14:paraId="547150B5" w14:textId="77777777" w:rsidR="00667349" w:rsidRPr="00D67AB2" w:rsidRDefault="00667349" w:rsidP="00667349">
      <w:pPr>
        <w:pStyle w:val="PL"/>
        <w:rPr>
          <w:ins w:id="1024" w:author="Ulrich Wiehe" w:date="2019-10-25T14:33:00Z"/>
          <w:lang w:val="en-US"/>
        </w:rPr>
      </w:pPr>
      <w:ins w:id="1025" w:author="Ulrich Wiehe" w:date="2019-10-25T14:33:00Z">
        <w:r w:rsidRPr="00D67AB2">
          <w:rPr>
            <w:lang w:val="en-US"/>
          </w:rPr>
          <w:t># SIMPLE TYPES:</w:t>
        </w:r>
      </w:ins>
    </w:p>
    <w:p w14:paraId="1A321D4D" w14:textId="77777777" w:rsidR="00667349" w:rsidRPr="00D67AB2" w:rsidRDefault="00667349" w:rsidP="00667349">
      <w:pPr>
        <w:pStyle w:val="PL"/>
        <w:rPr>
          <w:ins w:id="1026" w:author="Ulrich Wiehe" w:date="2019-10-25T14:33:00Z"/>
          <w:lang w:val="en-US"/>
        </w:rPr>
      </w:pPr>
    </w:p>
    <w:p w14:paraId="0F9ADBE2" w14:textId="4AD86AFC" w:rsidR="00667349" w:rsidRPr="00D67AB2" w:rsidRDefault="00667349" w:rsidP="00667349">
      <w:pPr>
        <w:pStyle w:val="PL"/>
        <w:rPr>
          <w:ins w:id="1027" w:author="Ulrich Wiehe" w:date="2019-10-25T14:33:00Z"/>
          <w:lang w:val="en-US"/>
        </w:rPr>
      </w:pPr>
      <w:ins w:id="1028" w:author="Ulrich Wiehe" w:date="2019-10-25T14:33:00Z">
        <w:r w:rsidRPr="00D67AB2">
          <w:rPr>
            <w:lang w:val="en-US"/>
          </w:rPr>
          <w:t xml:space="preserve">    </w:t>
        </w:r>
      </w:ins>
      <w:ins w:id="1029" w:author="Ulrich Wiehe" w:date="2019-10-28T16:57:00Z">
        <w:r w:rsidR="00A53BEA">
          <w:rPr>
            <w:lang w:val="en-US"/>
          </w:rPr>
          <w:t>SubscriberId</w:t>
        </w:r>
      </w:ins>
      <w:ins w:id="1030" w:author="Ulrich Wiehe" w:date="2019-10-25T14:33:00Z">
        <w:r w:rsidRPr="00D67AB2">
          <w:rPr>
            <w:lang w:val="en-US"/>
          </w:rPr>
          <w:t>:</w:t>
        </w:r>
      </w:ins>
    </w:p>
    <w:p w14:paraId="42F21676" w14:textId="77777777" w:rsidR="00667349" w:rsidRPr="00D67AB2" w:rsidRDefault="00667349" w:rsidP="00667349">
      <w:pPr>
        <w:pStyle w:val="PL"/>
        <w:rPr>
          <w:ins w:id="1031" w:author="Ulrich Wiehe" w:date="2019-10-25T14:33:00Z"/>
          <w:lang w:val="en-US"/>
        </w:rPr>
      </w:pPr>
      <w:ins w:id="1032" w:author="Ulrich Wiehe" w:date="2019-10-25T14:33:00Z">
        <w:r w:rsidRPr="00D67AB2">
          <w:rPr>
            <w:lang w:val="en-US"/>
          </w:rPr>
          <w:t xml:space="preserve">      type: string</w:t>
        </w:r>
      </w:ins>
    </w:p>
    <w:p w14:paraId="5C5490E5" w14:textId="1270835B" w:rsidR="00667349" w:rsidRPr="00D67AB2" w:rsidRDefault="00667349" w:rsidP="00667349">
      <w:pPr>
        <w:pStyle w:val="PL"/>
        <w:rPr>
          <w:ins w:id="1033" w:author="Ulrich Wiehe" w:date="2019-10-25T14:33:00Z"/>
          <w:lang w:val="en-US"/>
        </w:rPr>
      </w:pPr>
      <w:ins w:id="1034" w:author="Ulrich Wiehe" w:date="2019-10-25T14:33:00Z">
        <w:r w:rsidRPr="00D67AB2">
          <w:rPr>
            <w:lang w:val="en-US"/>
          </w:rPr>
          <w:t xml:space="preserve">      pattern: '^</w:t>
        </w:r>
      </w:ins>
      <w:ins w:id="1035" w:author="Ulrich Wiehe" w:date="2019-10-28T17:11:00Z">
        <w:r w:rsidR="00D7613D" w:rsidRPr="005D14F1">
          <w:rPr>
            <w:lang w:val="en-US"/>
          </w:rPr>
          <w:t>(imsi-[0-9]{5,15}|nai-.+|</w:t>
        </w:r>
      </w:ins>
      <w:ins w:id="1036" w:author="Ulrich Wiehe" w:date="2019-10-28T17:13:00Z">
        <w:r w:rsidR="00005211" w:rsidRPr="005D14F1">
          <w:t>msisdn-[0-9]{5,15}|extid-[^@]+@[^@]</w:t>
        </w:r>
        <w:r w:rsidR="00005211" w:rsidRPr="005D14F1">
          <w:rPr>
            <w:lang w:val="sv-SE"/>
          </w:rPr>
          <w:t>+</w:t>
        </w:r>
      </w:ins>
      <w:ins w:id="1037" w:author="Ulrich Wiehe" w:date="2019-10-28T17:14:00Z">
        <w:r w:rsidR="00005211">
          <w:rPr>
            <w:lang w:val="sv-SE"/>
          </w:rPr>
          <w:t>|impi-.+|impu-.+</w:t>
        </w:r>
      </w:ins>
      <w:ins w:id="1038" w:author="Ulrich Wiehe" w:date="2019-10-28T17:13:00Z">
        <w:r w:rsidR="00005211">
          <w:rPr>
            <w:lang w:val="en-US"/>
          </w:rPr>
          <w:t>|</w:t>
        </w:r>
      </w:ins>
      <w:ins w:id="1039" w:author="Ulrich Wiehe" w:date="2019-10-28T17:11:00Z">
        <w:r w:rsidR="00D7613D" w:rsidRPr="005D14F1">
          <w:rPr>
            <w:lang w:val="en-US"/>
          </w:rPr>
          <w:t>.+)</w:t>
        </w:r>
      </w:ins>
      <w:ins w:id="1040" w:author="Ulrich Wiehe" w:date="2019-10-25T14:33:00Z">
        <w:r w:rsidRPr="00D67AB2">
          <w:rPr>
            <w:lang w:val="en-US"/>
          </w:rPr>
          <w:t>$'</w:t>
        </w:r>
      </w:ins>
    </w:p>
    <w:p w14:paraId="4B4CF902" w14:textId="77777777" w:rsidR="00667349" w:rsidRPr="00D67AB2" w:rsidRDefault="00667349" w:rsidP="00667349">
      <w:pPr>
        <w:pStyle w:val="PL"/>
        <w:rPr>
          <w:ins w:id="1041" w:author="Ulrich Wiehe" w:date="2019-10-25T14:33:00Z"/>
          <w:lang w:val="en-US"/>
        </w:rPr>
      </w:pPr>
    </w:p>
    <w:p w14:paraId="62F98F47" w14:textId="77777777" w:rsidR="00667349" w:rsidRPr="00D67AB2" w:rsidRDefault="00667349" w:rsidP="00667349">
      <w:pPr>
        <w:pStyle w:val="PL"/>
        <w:rPr>
          <w:ins w:id="1042" w:author="Ulrich Wiehe" w:date="2019-10-25T14:33:00Z"/>
          <w:lang w:val="en-US"/>
        </w:rPr>
      </w:pPr>
      <w:ins w:id="1043" w:author="Ulrich Wiehe" w:date="2019-10-25T14:33:00Z">
        <w:r w:rsidRPr="00D67AB2">
          <w:rPr>
            <w:lang w:val="en-US"/>
          </w:rPr>
          <w:t># ENUMS:</w:t>
        </w:r>
      </w:ins>
    </w:p>
    <w:p w14:paraId="1AFA708F" w14:textId="77777777" w:rsidR="00667349" w:rsidRPr="00D67AB2" w:rsidRDefault="00667349" w:rsidP="00667349">
      <w:pPr>
        <w:pStyle w:val="PL"/>
        <w:rPr>
          <w:ins w:id="1044" w:author="Ulrich Wiehe" w:date="2019-10-25T14:33:00Z"/>
          <w:lang w:val="en-US"/>
        </w:rPr>
      </w:pPr>
    </w:p>
    <w:p w14:paraId="5A7B7F47" w14:textId="35670EDA" w:rsidR="00667349" w:rsidRDefault="00667349" w:rsidP="00375A2F">
      <w:pPr>
        <w:pStyle w:val="PL"/>
        <w:rPr>
          <w:ins w:id="1045" w:author="Ulrich Wiehe" w:date="2019-10-25T14:33:00Z"/>
          <w:lang w:val="en-US"/>
        </w:rPr>
      </w:pPr>
    </w:p>
    <w:p w14:paraId="4DB1A453" w14:textId="77777777" w:rsidR="00667349" w:rsidRDefault="00667349" w:rsidP="00375A2F">
      <w:pPr>
        <w:pStyle w:val="PL"/>
        <w:rPr>
          <w:ins w:id="1046" w:author="Ulrich Wiehe" w:date="2019-10-25T14:02:00Z"/>
          <w:lang w:eastAsia="zh-CN"/>
        </w:rPr>
      </w:pPr>
    </w:p>
    <w:p w14:paraId="5B7F877C" w14:textId="75F265B0" w:rsidR="0025384D" w:rsidRPr="009854A4" w:rsidRDefault="0025384D" w:rsidP="00253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  <w:bookmarkEnd w:id="803"/>
      <w:bookmarkEnd w:id="804"/>
      <w:bookmarkEnd w:id="805"/>
    </w:p>
    <w:sectPr w:rsidR="0025384D" w:rsidRPr="009854A4"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62FEA" w14:textId="77777777" w:rsidR="000618A9" w:rsidRDefault="000618A9">
      <w:r>
        <w:separator/>
      </w:r>
    </w:p>
  </w:endnote>
  <w:endnote w:type="continuationSeparator" w:id="0">
    <w:p w14:paraId="369F28CD" w14:textId="77777777" w:rsidR="000618A9" w:rsidRDefault="00061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DD914" w14:textId="77777777" w:rsidR="000618A9" w:rsidRDefault="000618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772F2" w14:textId="77777777" w:rsidR="000618A9" w:rsidRDefault="000618A9">
      <w:r>
        <w:separator/>
      </w:r>
    </w:p>
  </w:footnote>
  <w:footnote w:type="continuationSeparator" w:id="0">
    <w:p w14:paraId="1C8CACAF" w14:textId="77777777" w:rsidR="000618A9" w:rsidRDefault="00061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E3E0C" w14:textId="77777777" w:rsidR="000618A9" w:rsidRDefault="000618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12C87" w14:textId="455088A6" w:rsidR="000618A9" w:rsidRDefault="000618A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555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9B61BD2" w14:textId="77777777" w:rsidR="000618A9" w:rsidRDefault="000618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A562CE5" w14:textId="60C14D84" w:rsidR="000618A9" w:rsidRDefault="000618A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5556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50C5C" w14:textId="77777777" w:rsidR="000618A9" w:rsidRDefault="000618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F463B4C"/>
    <w:multiLevelType w:val="hybridMultilevel"/>
    <w:tmpl w:val="70EEC494"/>
    <w:lvl w:ilvl="0" w:tplc="D5D83D06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Reno">
    <w15:presenceInfo w15:providerId="None" w15:userId="Ulrich Wiehe in 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211"/>
    <w:rsid w:val="00033397"/>
    <w:rsid w:val="00040095"/>
    <w:rsid w:val="00051834"/>
    <w:rsid w:val="00054A22"/>
    <w:rsid w:val="000618A9"/>
    <w:rsid w:val="00062023"/>
    <w:rsid w:val="000655A6"/>
    <w:rsid w:val="00080512"/>
    <w:rsid w:val="000C47C3"/>
    <w:rsid w:val="000D2572"/>
    <w:rsid w:val="000D58AB"/>
    <w:rsid w:val="000D6408"/>
    <w:rsid w:val="00133525"/>
    <w:rsid w:val="001526E7"/>
    <w:rsid w:val="001A4C42"/>
    <w:rsid w:val="001A7420"/>
    <w:rsid w:val="001B1F2E"/>
    <w:rsid w:val="001B6637"/>
    <w:rsid w:val="001B6DBE"/>
    <w:rsid w:val="001C21C3"/>
    <w:rsid w:val="001D02C2"/>
    <w:rsid w:val="001F0C1D"/>
    <w:rsid w:val="001F1132"/>
    <w:rsid w:val="001F168B"/>
    <w:rsid w:val="001F16C3"/>
    <w:rsid w:val="00211740"/>
    <w:rsid w:val="00217E95"/>
    <w:rsid w:val="002347A2"/>
    <w:rsid w:val="00240065"/>
    <w:rsid w:val="0025384D"/>
    <w:rsid w:val="002675F0"/>
    <w:rsid w:val="002B6339"/>
    <w:rsid w:val="002E00EE"/>
    <w:rsid w:val="003172DC"/>
    <w:rsid w:val="0035462D"/>
    <w:rsid w:val="00375A2F"/>
    <w:rsid w:val="003765B8"/>
    <w:rsid w:val="003C3971"/>
    <w:rsid w:val="003F3134"/>
    <w:rsid w:val="00415418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5624B"/>
    <w:rsid w:val="00565087"/>
    <w:rsid w:val="00597B11"/>
    <w:rsid w:val="005D2E01"/>
    <w:rsid w:val="005D7526"/>
    <w:rsid w:val="005E4BB2"/>
    <w:rsid w:val="00602AEA"/>
    <w:rsid w:val="00614FDF"/>
    <w:rsid w:val="00617ECB"/>
    <w:rsid w:val="0063543D"/>
    <w:rsid w:val="00640F3A"/>
    <w:rsid w:val="00647114"/>
    <w:rsid w:val="00667349"/>
    <w:rsid w:val="00692AE4"/>
    <w:rsid w:val="006A323F"/>
    <w:rsid w:val="006B30D0"/>
    <w:rsid w:val="006C3D95"/>
    <w:rsid w:val="006E5C86"/>
    <w:rsid w:val="0070029C"/>
    <w:rsid w:val="00701116"/>
    <w:rsid w:val="00713C44"/>
    <w:rsid w:val="00731C10"/>
    <w:rsid w:val="00734A5B"/>
    <w:rsid w:val="0074026F"/>
    <w:rsid w:val="007429F6"/>
    <w:rsid w:val="00744E76"/>
    <w:rsid w:val="00774DA4"/>
    <w:rsid w:val="00781F0F"/>
    <w:rsid w:val="007B2D2A"/>
    <w:rsid w:val="007B600E"/>
    <w:rsid w:val="007B6E13"/>
    <w:rsid w:val="007F0F4A"/>
    <w:rsid w:val="008028A4"/>
    <w:rsid w:val="00811717"/>
    <w:rsid w:val="00817D0B"/>
    <w:rsid w:val="00830747"/>
    <w:rsid w:val="00863BAA"/>
    <w:rsid w:val="008768CA"/>
    <w:rsid w:val="008825D5"/>
    <w:rsid w:val="008B2AF8"/>
    <w:rsid w:val="008C384C"/>
    <w:rsid w:val="0090271F"/>
    <w:rsid w:val="00902E23"/>
    <w:rsid w:val="009114D7"/>
    <w:rsid w:val="0091348E"/>
    <w:rsid w:val="00917CCB"/>
    <w:rsid w:val="00942EC2"/>
    <w:rsid w:val="00975280"/>
    <w:rsid w:val="00977156"/>
    <w:rsid w:val="009D4A9B"/>
    <w:rsid w:val="009F29BD"/>
    <w:rsid w:val="009F37B7"/>
    <w:rsid w:val="00A10F02"/>
    <w:rsid w:val="00A14A04"/>
    <w:rsid w:val="00A164B4"/>
    <w:rsid w:val="00A26956"/>
    <w:rsid w:val="00A27486"/>
    <w:rsid w:val="00A42F80"/>
    <w:rsid w:val="00A53724"/>
    <w:rsid w:val="00A53BEA"/>
    <w:rsid w:val="00A56066"/>
    <w:rsid w:val="00A73129"/>
    <w:rsid w:val="00A82346"/>
    <w:rsid w:val="00A92BA1"/>
    <w:rsid w:val="00A9460A"/>
    <w:rsid w:val="00AB6A7A"/>
    <w:rsid w:val="00AC6BC6"/>
    <w:rsid w:val="00AD6301"/>
    <w:rsid w:val="00AE65E2"/>
    <w:rsid w:val="00AE790A"/>
    <w:rsid w:val="00B13419"/>
    <w:rsid w:val="00B15449"/>
    <w:rsid w:val="00B536E4"/>
    <w:rsid w:val="00B91F67"/>
    <w:rsid w:val="00B93086"/>
    <w:rsid w:val="00BA19ED"/>
    <w:rsid w:val="00BA4B8D"/>
    <w:rsid w:val="00BB3BBF"/>
    <w:rsid w:val="00BC0F7D"/>
    <w:rsid w:val="00BD7D31"/>
    <w:rsid w:val="00BE3255"/>
    <w:rsid w:val="00BF128E"/>
    <w:rsid w:val="00C074DD"/>
    <w:rsid w:val="00C1496A"/>
    <w:rsid w:val="00C33079"/>
    <w:rsid w:val="00C358D8"/>
    <w:rsid w:val="00C45231"/>
    <w:rsid w:val="00C72833"/>
    <w:rsid w:val="00C80F1D"/>
    <w:rsid w:val="00C93F40"/>
    <w:rsid w:val="00CA3D0C"/>
    <w:rsid w:val="00D44FEC"/>
    <w:rsid w:val="00D57972"/>
    <w:rsid w:val="00D675A9"/>
    <w:rsid w:val="00D738D6"/>
    <w:rsid w:val="00D755EB"/>
    <w:rsid w:val="00D76048"/>
    <w:rsid w:val="00D7613D"/>
    <w:rsid w:val="00D83E31"/>
    <w:rsid w:val="00D87E00"/>
    <w:rsid w:val="00D9134D"/>
    <w:rsid w:val="00DA7A03"/>
    <w:rsid w:val="00DB1818"/>
    <w:rsid w:val="00DB6659"/>
    <w:rsid w:val="00DC309B"/>
    <w:rsid w:val="00DC4DA2"/>
    <w:rsid w:val="00DD4C17"/>
    <w:rsid w:val="00DD74A5"/>
    <w:rsid w:val="00DF2B1F"/>
    <w:rsid w:val="00DF5B18"/>
    <w:rsid w:val="00DF62CD"/>
    <w:rsid w:val="00E16509"/>
    <w:rsid w:val="00E44582"/>
    <w:rsid w:val="00E55560"/>
    <w:rsid w:val="00E77645"/>
    <w:rsid w:val="00E877DB"/>
    <w:rsid w:val="00EA15B0"/>
    <w:rsid w:val="00EA38E2"/>
    <w:rsid w:val="00EA5EA7"/>
    <w:rsid w:val="00EB2D51"/>
    <w:rsid w:val="00EB4F0C"/>
    <w:rsid w:val="00EC4A25"/>
    <w:rsid w:val="00F025A2"/>
    <w:rsid w:val="00F04712"/>
    <w:rsid w:val="00F13360"/>
    <w:rsid w:val="00F22EC7"/>
    <w:rsid w:val="00F325C8"/>
    <w:rsid w:val="00F350BB"/>
    <w:rsid w:val="00F653B8"/>
    <w:rsid w:val="00F83B41"/>
    <w:rsid w:val="00F9008D"/>
    <w:rsid w:val="00FA1266"/>
    <w:rsid w:val="00FA1FB7"/>
    <w:rsid w:val="00FA68BF"/>
    <w:rsid w:val="00FC1192"/>
    <w:rsid w:val="00FE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957213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semiHidden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 w:cs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DF5B18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B4F0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1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90ACD-FA07-4F52-9700-11CFF19F2C0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DC15465-ECB3-4014-A3A1-9D2D1392B5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F3B2D9-29A5-409B-BEB9-260199A5CB5F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be177c35-912f-42dd-aea8-ee5c3baa9aa9"/>
    <ds:schemaRef ds:uri="71c5aaf6-e6ce-465b-b873-5148d2a4c10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7D81245-6DE6-4F61-95CE-153AB0B1DE1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56A71A4-206A-42E5-B8E1-9EF711AC6A9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03C64D6-76CD-498A-B6DC-D10F0B40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2720</Words>
  <Characters>16937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19618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Reno</cp:lastModifiedBy>
  <cp:revision>6</cp:revision>
  <cp:lastPrinted>2019-02-25T14:05:00Z</cp:lastPrinted>
  <dcterms:created xsi:type="dcterms:W3CDTF">2019-11-13T15:34:00Z</dcterms:created>
  <dcterms:modified xsi:type="dcterms:W3CDTF">2019-11-13T16:09:00Z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